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60C1E839" w:rsidR="00321CCD" w:rsidRDefault="003B5075">
      <w:pPr>
        <w:pStyle w:val="aff3"/>
        <w:keepLines/>
        <w:widowControl/>
        <w:tabs>
          <w:tab w:val="right" w:pos="10440"/>
          <w:tab w:val="right" w:pos="13323"/>
        </w:tabs>
        <w:spacing w:after="0"/>
        <w:outlineLvl w:val="0"/>
        <w:rPr>
          <w:rFonts w:cs="Arial" w:hint="eastAsia"/>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620A1F">
        <w:rPr>
          <w:rFonts w:cs="Arial" w:hint="eastAsia"/>
          <w:sz w:val="24"/>
          <w:szCs w:val="24"/>
          <w:lang w:eastAsia="ja-JP"/>
        </w:rPr>
        <w:t>0</w:t>
      </w:r>
      <w:r w:rsidR="00620A1F">
        <w:rPr>
          <w:rFonts w:cs="Arial"/>
          <w:sz w:val="24"/>
          <w:szCs w:val="24"/>
          <w:lang w:eastAsia="ja-JP"/>
        </w:rPr>
        <w:t>4154</w:t>
      </w:r>
    </w:p>
    <w:p w14:paraId="003DDB30" w14:textId="54FBF64E" w:rsidR="00321CCD" w:rsidRDefault="00AC3990">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323E6A">
        <w:rPr>
          <w:rFonts w:cs="Arial" w:hint="eastAsia"/>
          <w:sz w:val="24"/>
          <w:szCs w:val="24"/>
          <w:lang w:eastAsia="ja-JP"/>
        </w:rPr>
        <w:t>h</w:t>
      </w:r>
      <w:r w:rsidR="00323E6A">
        <w:rPr>
          <w:rFonts w:cs="Arial"/>
          <w:sz w:val="24"/>
          <w:szCs w:val="24"/>
          <w:lang w:eastAsia="ja-JP"/>
        </w:rPr>
        <w:t>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p>
    <w:bookmarkEnd w:id="2"/>
    <w:p w14:paraId="600E617B" w14:textId="77777777" w:rsidR="00321CCD" w:rsidRPr="00AC3990" w:rsidRDefault="00321CCD">
      <w:pPr>
        <w:pStyle w:val="aff3"/>
        <w:tabs>
          <w:tab w:val="right" w:pos="9781"/>
          <w:tab w:val="right" w:pos="13323"/>
        </w:tabs>
        <w:spacing w:after="0"/>
        <w:rPr>
          <w:rFonts w:eastAsia="SimSun" w:cs="Arial"/>
          <w:sz w:val="24"/>
          <w:szCs w:val="24"/>
          <w:lang w:eastAsia="zh-CN"/>
        </w:rPr>
      </w:pPr>
    </w:p>
    <w:p w14:paraId="60DACB40" w14:textId="01BE7CCF" w:rsidR="00B95847" w:rsidRPr="00F358AE" w:rsidRDefault="00B95847" w:rsidP="00B95847">
      <w:pPr>
        <w:pStyle w:val="aff3"/>
        <w:spacing w:afterLines="20" w:after="48"/>
        <w:ind w:left="2127" w:hanging="2127"/>
        <w:jc w:val="both"/>
        <w:outlineLvl w:val="0"/>
        <w:rPr>
          <w:b w:val="0"/>
          <w:bCs/>
          <w:sz w:val="24"/>
          <w:szCs w:val="24"/>
          <w:lang w:val="en-US" w:eastAsia="ja-JP"/>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D305D6">
        <w:rPr>
          <w:rFonts w:eastAsia="SimSun"/>
          <w:b w:val="0"/>
          <w:sz w:val="24"/>
          <w:szCs w:val="24"/>
          <w:lang w:val="en-US" w:eastAsia="zh-CN"/>
        </w:rPr>
        <w:t xml:space="preserve"> </w:t>
      </w:r>
      <w:r w:rsidR="00F358AE">
        <w:rPr>
          <w:rFonts w:hint="eastAsia"/>
          <w:b w:val="0"/>
          <w:sz w:val="24"/>
          <w:szCs w:val="24"/>
          <w:lang w:val="en-US" w:eastAsia="ja-JP"/>
        </w:rPr>
        <w:t>t</w:t>
      </w:r>
      <w:r w:rsidR="00F358AE">
        <w:rPr>
          <w:b w:val="0"/>
          <w:sz w:val="24"/>
          <w:szCs w:val="24"/>
          <w:lang w:val="en-US" w:eastAsia="ja-JP"/>
        </w:rPr>
        <w:t>o add HP-ENDC 8_n28-n78</w:t>
      </w:r>
    </w:p>
    <w:p w14:paraId="22BE897F" w14:textId="57ACCB32"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004153C6"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F358AE">
        <w:rPr>
          <w:rFonts w:eastAsia="SimSun"/>
          <w:b w:val="0"/>
          <w:sz w:val="24"/>
          <w:szCs w:val="24"/>
          <w:lang w:val="en-US" w:eastAsia="zh-CN"/>
        </w:rPr>
        <w:t>5</w:t>
      </w:r>
      <w:r w:rsidR="00E4369A">
        <w:rPr>
          <w:rFonts w:eastAsia="SimSun"/>
          <w:b w:val="0"/>
          <w:sz w:val="24"/>
          <w:szCs w:val="24"/>
          <w:lang w:val="en-US" w:eastAsia="zh-CN"/>
        </w:rPr>
        <w:t>.</w:t>
      </w:r>
      <w:r w:rsidR="00F358AE">
        <w:rPr>
          <w:rFonts w:eastAsia="SimSun"/>
          <w:b w:val="0"/>
          <w:sz w:val="24"/>
          <w:szCs w:val="24"/>
          <w:lang w:val="en-US" w:eastAsia="zh-CN"/>
        </w:rPr>
        <w:t>15</w:t>
      </w:r>
      <w:r w:rsidR="00E4369A">
        <w:rPr>
          <w:rFonts w:eastAsia="SimSun"/>
          <w:b w:val="0"/>
          <w:sz w:val="24"/>
          <w:szCs w:val="24"/>
          <w:lang w:val="en-US" w:eastAsia="zh-CN"/>
        </w:rPr>
        <w:t>.</w:t>
      </w:r>
      <w:r w:rsidR="00F358AE">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312E0E2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187FD1">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7A769A">
        <w:rPr>
          <w:rFonts w:eastAsia="SimSun"/>
          <w:b w:val="0"/>
          <w:bCs/>
          <w:sz w:val="20"/>
          <w:lang w:val="en-US" w:eastAsia="zh-CN"/>
        </w:rPr>
        <w:t>1</w:t>
      </w:r>
      <w:r w:rsidR="000D6BA0">
        <w:rPr>
          <w:rFonts w:eastAsia="SimSun"/>
          <w:b w:val="0"/>
          <w:bCs/>
          <w:sz w:val="20"/>
          <w:lang w:val="en-US" w:eastAsia="zh-CN"/>
        </w:rPr>
        <w:t>10</w:t>
      </w:r>
      <w:r w:rsidRPr="00D305D6">
        <w:rPr>
          <w:rFonts w:eastAsia="SimSun"/>
          <w:b w:val="0"/>
          <w:bCs/>
          <w:sz w:val="20"/>
          <w:lang w:val="en-US" w:eastAsia="zh-CN"/>
        </w:rPr>
        <w:t>.</w:t>
      </w:r>
    </w:p>
    <w:p w14:paraId="6C506CA4" w14:textId="614D855C" w:rsidR="00BE6A39" w:rsidRDefault="00BE6A39"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C_8A_n28A-n78A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751AC24B" w:rsidR="00765814" w:rsidRDefault="00765814" w:rsidP="0009000C">
      <w:pPr>
        <w:pStyle w:val="EX"/>
        <w:ind w:left="142" w:hangingChars="71" w:hanging="142"/>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w:t>
      </w:r>
      <w:r w:rsidRPr="00620A1F">
        <w:rPr>
          <w:rFonts w:ascii="Arial" w:hAnsi="Arial" w:cs="Arial"/>
          <w:sz w:val="20"/>
          <w:szCs w:val="16"/>
          <w:lang w:eastAsia="ja-JP"/>
        </w:rPr>
        <w:t>8)", v18.</w:t>
      </w:r>
      <w:r w:rsidR="00620A1F" w:rsidRPr="00620A1F">
        <w:rPr>
          <w:rFonts w:ascii="Arial" w:hAnsi="Arial" w:cs="Arial"/>
          <w:sz w:val="20"/>
          <w:szCs w:val="16"/>
          <w:lang w:eastAsia="ja-JP"/>
        </w:rPr>
        <w:t>5</w:t>
      </w:r>
      <w:r w:rsidRPr="00620A1F">
        <w:rPr>
          <w:rFonts w:ascii="Arial" w:hAnsi="Arial" w:cs="Arial"/>
          <w:sz w:val="20"/>
          <w:szCs w:val="16"/>
          <w:lang w:eastAsia="ja-JP"/>
        </w:rPr>
        <w:t>.</w:t>
      </w:r>
      <w:r w:rsidR="00620A1F" w:rsidRPr="00620A1F">
        <w:rPr>
          <w:rFonts w:ascii="Arial" w:hAnsi="Arial" w:cs="Arial"/>
          <w:sz w:val="20"/>
          <w:szCs w:val="16"/>
          <w:lang w:eastAsia="ja-JP"/>
        </w:rPr>
        <w:t>1</w:t>
      </w:r>
      <w:r w:rsidRPr="00620A1F">
        <w:rPr>
          <w:rFonts w:ascii="Arial" w:hAnsi="Arial" w:cs="Arial"/>
          <w:sz w:val="20"/>
          <w:szCs w:val="16"/>
          <w:lang w:eastAsia="ja-JP"/>
        </w:rPr>
        <w:t>.</w:t>
      </w:r>
    </w:p>
    <w:p w14:paraId="15A3C42E" w14:textId="4B0DFE74" w:rsidR="00645B49" w:rsidRDefault="00C6746C" w:rsidP="0009000C">
      <w:pPr>
        <w:pStyle w:val="EX"/>
        <w:ind w:left="142" w:hangingChars="71" w:hanging="142"/>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w:t>
      </w:r>
      <w:proofErr w:type="spellStart"/>
      <w:r w:rsidR="00B42C91" w:rsidRPr="00B42C91">
        <w:rPr>
          <w:rFonts w:ascii="Arial" w:hAnsi="Arial" w:cs="Arial"/>
          <w:sz w:val="20"/>
          <w:szCs w:val="16"/>
        </w:rPr>
        <w:t>xDL</w:t>
      </w:r>
      <w:proofErr w:type="spellEnd"/>
      <w:r w:rsidR="00B42C91" w:rsidRPr="00B42C91">
        <w:rPr>
          <w:rFonts w:ascii="Arial" w:hAnsi="Arial" w:cs="Arial"/>
          <w:sz w:val="20"/>
          <w:szCs w:val="16"/>
        </w:rPr>
        <w:t>/1UL) and y bands NR inter-band CA (</w:t>
      </w:r>
      <w:proofErr w:type="spellStart"/>
      <w:r w:rsidR="00B42C91" w:rsidRPr="00B42C91">
        <w:rPr>
          <w:rFonts w:ascii="Arial" w:hAnsi="Arial" w:cs="Arial"/>
          <w:sz w:val="20"/>
          <w:szCs w:val="16"/>
        </w:rPr>
        <w:t>yDL</w:t>
      </w:r>
      <w:proofErr w:type="spellEnd"/>
      <w:r w:rsidR="00B42C91" w:rsidRPr="00B42C91">
        <w:rPr>
          <w:rFonts w:ascii="Arial" w:hAnsi="Arial" w:cs="Arial"/>
          <w:sz w:val="20"/>
          <w:szCs w:val="16"/>
        </w:rPr>
        <w:t>/1UL) (Relea</w:t>
      </w:r>
      <w:r w:rsidR="00B42C91" w:rsidRPr="009F55FC">
        <w:rPr>
          <w:rFonts w:ascii="Arial" w:hAnsi="Arial" w:cs="Arial"/>
          <w:sz w:val="20"/>
          <w:szCs w:val="16"/>
        </w:rPr>
        <w:t>se 18)”, V0.</w:t>
      </w:r>
      <w:r w:rsidR="00187FD1" w:rsidRPr="009F55FC">
        <w:rPr>
          <w:rFonts w:ascii="Arial" w:hAnsi="Arial" w:cs="Arial"/>
          <w:sz w:val="20"/>
          <w:szCs w:val="16"/>
        </w:rPr>
        <w:t>8</w:t>
      </w:r>
      <w:r w:rsidR="00B42C91" w:rsidRPr="009F55FC">
        <w:rPr>
          <w:rFonts w:ascii="Arial" w:hAnsi="Arial" w:cs="Arial"/>
          <w:sz w:val="20"/>
          <w:szCs w:val="16"/>
        </w:rPr>
        <w:t>.0</w:t>
      </w:r>
    </w:p>
    <w:p w14:paraId="72E78A38" w14:textId="7FE79699" w:rsidR="0009000C" w:rsidRDefault="0009000C" w:rsidP="0009000C">
      <w:pPr>
        <w:pStyle w:val="EX"/>
        <w:ind w:left="142" w:hangingChars="71" w:hanging="142"/>
        <w:rPr>
          <w:rFonts w:ascii="Arial" w:hAnsi="Arial" w:cs="Arial" w:hint="eastAsia"/>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TR3</w:t>
      </w:r>
      <w:r w:rsidR="00222632">
        <w:rPr>
          <w:rFonts w:ascii="Arial" w:hAnsi="Arial" w:cs="Arial"/>
          <w:sz w:val="20"/>
          <w:szCs w:val="16"/>
          <w:lang w:eastAsia="ja-JP"/>
        </w:rPr>
        <w:t>7</w:t>
      </w:r>
      <w:r>
        <w:rPr>
          <w:rFonts w:ascii="Arial" w:hAnsi="Arial" w:cs="Arial"/>
          <w:sz w:val="20"/>
          <w:szCs w:val="16"/>
          <w:lang w:eastAsia="ja-JP"/>
        </w:rPr>
        <w:t>.</w:t>
      </w:r>
      <w:r w:rsidRPr="0009000C">
        <w:rPr>
          <w:rFonts w:ascii="Arial" w:hAnsi="Arial" w:cs="Arial"/>
          <w:sz w:val="20"/>
          <w:szCs w:val="16"/>
          <w:lang w:eastAsia="ja-JP"/>
        </w:rPr>
        <w:t>863-01-01</w:t>
      </w:r>
      <w:r>
        <w:rPr>
          <w:rFonts w:ascii="Arial" w:hAnsi="Arial" w:cs="Arial"/>
          <w:sz w:val="20"/>
          <w:szCs w:val="16"/>
          <w:lang w:eastAsia="ja-JP"/>
        </w:rPr>
        <w:t xml:space="preserve"> “</w:t>
      </w:r>
      <w:r w:rsidRPr="0009000C">
        <w:rPr>
          <w:rFonts w:ascii="Arial" w:hAnsi="Arial" w:cs="Arial"/>
          <w:sz w:val="20"/>
          <w:szCs w:val="16"/>
          <w:lang w:eastAsia="ja-JP"/>
        </w:rPr>
        <w:t>E-UTRA (Evolved Universal Terrestrial Radio Access) - NR Dual Connectivity (EN-DC) of LTE 1 Down Link (DL) / 1 Up Link (UL) and 1 NR band</w:t>
      </w:r>
      <w:r>
        <w:rPr>
          <w:rFonts w:ascii="Arial" w:hAnsi="Arial" w:cs="Arial" w:hint="eastAsia"/>
          <w:sz w:val="20"/>
          <w:szCs w:val="16"/>
          <w:lang w:eastAsia="ja-JP"/>
        </w:rPr>
        <w:t xml:space="preserve"> </w:t>
      </w:r>
      <w:r w:rsidRPr="0009000C">
        <w:rPr>
          <w:rFonts w:ascii="Arial" w:hAnsi="Arial" w:cs="Arial"/>
          <w:sz w:val="20"/>
          <w:szCs w:val="16"/>
          <w:lang w:eastAsia="ja-JP"/>
        </w:rPr>
        <w:t>(Release 15)</w:t>
      </w:r>
      <w:r>
        <w:rPr>
          <w:rFonts w:ascii="Arial" w:hAnsi="Arial" w:cs="Arial"/>
          <w:sz w:val="20"/>
          <w:szCs w:val="16"/>
          <w:lang w:eastAsia="ja-JP"/>
        </w:rPr>
        <w:t>”, V15.4.0.</w:t>
      </w:r>
    </w:p>
    <w:p w14:paraId="4F62695C" w14:textId="4D53ABD4" w:rsidR="00515E17" w:rsidRPr="00515E17" w:rsidRDefault="00515E17"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5625F3E3"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6F9C4F76" w14:textId="77777777" w:rsidR="00222632" w:rsidRPr="00AC3990" w:rsidRDefault="00222632" w:rsidP="00222632">
      <w:pPr>
        <w:keepNext/>
        <w:keepLines/>
        <w:spacing w:before="120"/>
        <w:outlineLvl w:val="2"/>
        <w:rPr>
          <w:ins w:id="5" w:author="成田 岳彦(SB ﾃｸﾉﾛｼﾞｰﾕﾆｯﾄ統括)" w:date="2024-04-05T11:08:00Z"/>
          <w:rFonts w:ascii="Arial" w:hAnsi="Arial"/>
          <w:sz w:val="28"/>
          <w:lang w:eastAsia="ja-JP"/>
        </w:rPr>
      </w:pPr>
      <w:ins w:id="6" w:author="成田 岳彦(SB ﾃｸﾉﾛｼﾞｰﾕﾆｯﾄ統括)" w:date="2024-04-05T11:08: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Pr>
            <w:rFonts w:ascii="Arial" w:eastAsia="游明朝" w:hAnsi="Arial"/>
            <w:sz w:val="28"/>
            <w:lang w:eastAsia="zh-CN"/>
          </w:rPr>
          <w:t>8_n28-</w:t>
        </w:r>
        <w:r w:rsidRPr="00AC3990">
          <w:rPr>
            <w:rFonts w:ascii="Arial" w:hAnsi="Arial" w:hint="eastAsia"/>
            <w:sz w:val="28"/>
            <w:lang w:eastAsia="ja-JP"/>
          </w:rPr>
          <w:t>n</w:t>
        </w:r>
        <w:r w:rsidRPr="00AC3990">
          <w:rPr>
            <w:rFonts w:ascii="Arial" w:hAnsi="Arial"/>
            <w:sz w:val="28"/>
            <w:lang w:eastAsia="ja-JP"/>
          </w:rPr>
          <w:t>7</w:t>
        </w:r>
        <w:r>
          <w:rPr>
            <w:rFonts w:ascii="Arial" w:hAnsi="Arial"/>
            <w:sz w:val="28"/>
            <w:lang w:eastAsia="ja-JP"/>
          </w:rPr>
          <w:t>8</w:t>
        </w:r>
      </w:ins>
    </w:p>
    <w:p w14:paraId="5AA15B66" w14:textId="77777777" w:rsidR="00222632" w:rsidRPr="00AC3990" w:rsidRDefault="00222632" w:rsidP="00222632">
      <w:pPr>
        <w:keepNext/>
        <w:keepLines/>
        <w:spacing w:before="120"/>
        <w:outlineLvl w:val="3"/>
        <w:rPr>
          <w:ins w:id="7" w:author="成田 岳彦(SB ﾃｸﾉﾛｼﾞｰﾕﾆｯﾄ統括)" w:date="2024-04-05T11:08:00Z"/>
          <w:rFonts w:ascii="Arial" w:hAnsi="Arial"/>
          <w:sz w:val="24"/>
          <w:lang w:eastAsia="ja-JP"/>
        </w:rPr>
      </w:pPr>
      <w:ins w:id="8" w:author="成田 岳彦(SB ﾃｸﾉﾛｼﾞｰﾕﾆｯﾄ統括)" w:date="2024-04-05T11:08: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7B3C49DE" w14:textId="77777777" w:rsidR="00222632" w:rsidRPr="00AC3990" w:rsidRDefault="00222632" w:rsidP="00222632">
      <w:pPr>
        <w:keepNext/>
        <w:keepLines/>
        <w:spacing w:before="60"/>
        <w:jc w:val="center"/>
        <w:rPr>
          <w:ins w:id="9" w:author="成田 岳彦(SB ﾃｸﾉﾛｼﾞｰﾕﾆｯﾄ統括)" w:date="2024-04-05T11:08:00Z"/>
          <w:rFonts w:ascii="Arial" w:eastAsia="游明朝" w:hAnsi="Arial"/>
          <w:b/>
          <w:sz w:val="20"/>
        </w:rPr>
      </w:pPr>
      <w:ins w:id="10" w:author="成田 岳彦(SB ﾃｸﾉﾛｼﾞｰﾕﾆｯﾄ統括)" w:date="2024-04-05T11:08: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22632" w:rsidRPr="00AC3990" w14:paraId="6C68D7C5" w14:textId="77777777" w:rsidTr="00245192">
        <w:trPr>
          <w:trHeight w:val="187"/>
          <w:tblHeader/>
          <w:jc w:val="center"/>
          <w:ins w:id="11" w:author="成田 岳彦(SB ﾃｸﾉﾛｼﾞｰﾕﾆｯﾄ統括)" w:date="2024-04-05T11:08:00Z"/>
        </w:trPr>
        <w:tc>
          <w:tcPr>
            <w:tcW w:w="3671" w:type="dxa"/>
            <w:tcBorders>
              <w:top w:val="single" w:sz="4" w:space="0" w:color="auto"/>
              <w:left w:val="single" w:sz="4" w:space="0" w:color="auto"/>
              <w:bottom w:val="single" w:sz="4" w:space="0" w:color="auto"/>
              <w:right w:val="single" w:sz="4" w:space="0" w:color="auto"/>
            </w:tcBorders>
            <w:hideMark/>
          </w:tcPr>
          <w:p w14:paraId="52EAC67A" w14:textId="77777777" w:rsidR="00222632" w:rsidRPr="00AC3990" w:rsidRDefault="00222632" w:rsidP="00245192">
            <w:pPr>
              <w:keepLines/>
              <w:spacing w:after="0"/>
              <w:jc w:val="center"/>
              <w:rPr>
                <w:ins w:id="12" w:author="成田 岳彦(SB ﾃｸﾉﾛｼﾞｰﾕﾆｯﾄ統括)" w:date="2024-04-05T11:08:00Z"/>
                <w:rFonts w:ascii="Arial" w:eastAsia="游明朝" w:hAnsi="Arial"/>
                <w:b/>
                <w:sz w:val="18"/>
                <w:lang w:eastAsia="fi-FI"/>
              </w:rPr>
            </w:pPr>
            <w:ins w:id="13" w:author="成田 岳彦(SB ﾃｸﾉﾛｼﾞｰﾕﾆｯﾄ統括)" w:date="2024-04-05T11:08:00Z">
              <w:r w:rsidRPr="00AC3990">
                <w:rPr>
                  <w:rFonts w:ascii="Arial" w:eastAsia="游明朝" w:hAnsi="Arial"/>
                  <w:b/>
                  <w:sz w:val="18"/>
                  <w:lang w:eastAsia="fi-FI"/>
                </w:rPr>
                <w:t>EN-DC</w:t>
              </w:r>
            </w:ins>
          </w:p>
          <w:p w14:paraId="13CD27D7" w14:textId="77777777" w:rsidR="00222632" w:rsidRPr="00AC3990" w:rsidRDefault="00222632" w:rsidP="00245192">
            <w:pPr>
              <w:keepLines/>
              <w:spacing w:after="0"/>
              <w:jc w:val="center"/>
              <w:rPr>
                <w:ins w:id="14" w:author="成田 岳彦(SB ﾃｸﾉﾛｼﾞｰﾕﾆｯﾄ統括)" w:date="2024-04-05T11:08:00Z"/>
                <w:rFonts w:ascii="Arial" w:eastAsia="游明朝" w:hAnsi="Arial"/>
                <w:b/>
                <w:sz w:val="18"/>
                <w:lang w:eastAsia="fi-FI"/>
              </w:rPr>
            </w:pPr>
            <w:ins w:id="15" w:author="成田 岳彦(SB ﾃｸﾉﾛｼﾞｰﾕﾆｯﾄ統括)" w:date="2024-04-05T11:08: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07E1DB3" w14:textId="77777777" w:rsidR="00222632" w:rsidRPr="00AC3990" w:rsidRDefault="00222632" w:rsidP="00245192">
            <w:pPr>
              <w:keepLines/>
              <w:spacing w:after="0"/>
              <w:jc w:val="center"/>
              <w:rPr>
                <w:ins w:id="16" w:author="成田 岳彦(SB ﾃｸﾉﾛｼﾞｰﾕﾆｯﾄ統括)" w:date="2024-04-05T11:08:00Z"/>
                <w:rFonts w:ascii="Arial" w:eastAsia="游明朝" w:hAnsi="Arial"/>
                <w:b/>
                <w:sz w:val="18"/>
                <w:lang w:val="fr-FR" w:eastAsia="fi-FI"/>
              </w:rPr>
            </w:pPr>
            <w:ins w:id="17" w:author="成田 岳彦(SB ﾃｸﾉﾛｼﾞｰﾕﾆｯﾄ統括)" w:date="2024-04-05T11:08:00Z">
              <w:r w:rsidRPr="00AC3990">
                <w:rPr>
                  <w:rFonts w:ascii="Arial" w:eastAsia="游明朝" w:hAnsi="Arial"/>
                  <w:b/>
                  <w:sz w:val="18"/>
                  <w:lang w:val="fr-FR" w:eastAsia="fi-FI"/>
                </w:rPr>
                <w:t>Uplink EN-DC</w:t>
              </w:r>
            </w:ins>
          </w:p>
          <w:p w14:paraId="41463784" w14:textId="77777777" w:rsidR="00222632" w:rsidRPr="00AC3990" w:rsidRDefault="00222632" w:rsidP="00245192">
            <w:pPr>
              <w:keepLines/>
              <w:spacing w:after="0"/>
              <w:jc w:val="center"/>
              <w:rPr>
                <w:ins w:id="18" w:author="成田 岳彦(SB ﾃｸﾉﾛｼﾞｰﾕﾆｯﾄ統括)" w:date="2024-04-05T11:08:00Z"/>
                <w:rFonts w:ascii="Arial" w:eastAsia="游明朝" w:hAnsi="Arial"/>
                <w:b/>
                <w:sz w:val="18"/>
                <w:lang w:val="fr-FR" w:eastAsia="fi-FI"/>
              </w:rPr>
            </w:pPr>
            <w:ins w:id="19" w:author="成田 岳彦(SB ﾃｸﾉﾛｼﾞｰﾕﾆｯﾄ統括)" w:date="2024-04-05T11:08:00Z">
              <w:r w:rsidRPr="00AC3990">
                <w:rPr>
                  <w:rFonts w:ascii="Arial" w:eastAsia="游明朝" w:hAnsi="Arial"/>
                  <w:b/>
                  <w:sz w:val="18"/>
                  <w:lang w:val="fr-FR" w:eastAsia="fi-FI"/>
                </w:rPr>
                <w:t>configuration</w:t>
              </w:r>
            </w:ins>
          </w:p>
          <w:p w14:paraId="3DCC947A" w14:textId="77777777" w:rsidR="00222632" w:rsidRPr="00AC3990" w:rsidRDefault="00222632" w:rsidP="00245192">
            <w:pPr>
              <w:keepLines/>
              <w:spacing w:after="0"/>
              <w:jc w:val="center"/>
              <w:rPr>
                <w:ins w:id="20" w:author="成田 岳彦(SB ﾃｸﾉﾛｼﾞｰﾕﾆｯﾄ統括)" w:date="2024-04-05T11:08:00Z"/>
                <w:rFonts w:ascii="Arial" w:eastAsia="游明朝" w:hAnsi="Arial"/>
                <w:b/>
                <w:sz w:val="18"/>
                <w:lang w:val="fr-FR" w:eastAsia="fi-FI"/>
              </w:rPr>
            </w:pPr>
            <w:ins w:id="21" w:author="成田 岳彦(SB ﾃｸﾉﾛｼﾞｰﾕﾆｯﾄ統括)" w:date="2024-04-05T11:08:00Z">
              <w:r w:rsidRPr="00AC3990">
                <w:rPr>
                  <w:rFonts w:ascii="Arial" w:eastAsia="游明朝" w:hAnsi="Arial"/>
                  <w:b/>
                  <w:sz w:val="18"/>
                  <w:lang w:val="fr-FR" w:eastAsia="fi-FI"/>
                </w:rPr>
                <w:t>(NOTE 1)</w:t>
              </w:r>
            </w:ins>
          </w:p>
        </w:tc>
      </w:tr>
      <w:tr w:rsidR="00222632" w:rsidRPr="00AC3990" w14:paraId="56439754" w14:textId="77777777" w:rsidTr="00245192">
        <w:trPr>
          <w:trHeight w:val="187"/>
          <w:jc w:val="center"/>
          <w:ins w:id="22" w:author="成田 岳彦(SB ﾃｸﾉﾛｼﾞｰﾕﾆｯﾄ統括)" w:date="2024-04-05T11:08:00Z"/>
        </w:trPr>
        <w:tc>
          <w:tcPr>
            <w:tcW w:w="3671" w:type="dxa"/>
            <w:tcBorders>
              <w:top w:val="single" w:sz="4" w:space="0" w:color="auto"/>
              <w:left w:val="single" w:sz="4" w:space="0" w:color="auto"/>
              <w:bottom w:val="single" w:sz="4" w:space="0" w:color="auto"/>
              <w:right w:val="single" w:sz="4" w:space="0" w:color="auto"/>
            </w:tcBorders>
            <w:noWrap/>
            <w:hideMark/>
          </w:tcPr>
          <w:p w14:paraId="0D2A9D66" w14:textId="77777777" w:rsidR="00222632" w:rsidRPr="00AC3990" w:rsidRDefault="00222632" w:rsidP="00245192">
            <w:pPr>
              <w:keepNext/>
              <w:keepLines/>
              <w:spacing w:after="0"/>
              <w:jc w:val="center"/>
              <w:rPr>
                <w:ins w:id="23" w:author="成田 岳彦(SB ﾃｸﾉﾛｼﾞｰﾕﾆｯﾄ統括)" w:date="2024-04-05T11:08:00Z"/>
                <w:rFonts w:ascii="Arial" w:eastAsia="Malgun Gothic" w:hAnsi="Arial"/>
                <w:sz w:val="18"/>
                <w:vertAlign w:val="superscript"/>
                <w:lang w:eastAsia="ko-KR"/>
              </w:rPr>
            </w:pPr>
            <w:ins w:id="24" w:author="成田 岳彦(SB ﾃｸﾉﾛｼﾞｰﾕﾆｯﾄ統括)" w:date="2024-04-05T11:08: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36E51D35" w14:textId="77777777" w:rsidR="00222632" w:rsidRPr="00AC3990" w:rsidRDefault="00222632" w:rsidP="00245192">
            <w:pPr>
              <w:keepNext/>
              <w:keepLines/>
              <w:spacing w:after="0"/>
              <w:jc w:val="center"/>
              <w:rPr>
                <w:ins w:id="25" w:author="成田 岳彦(SB ﾃｸﾉﾛｼﾞｰﾕﾆｯﾄ統括)" w:date="2024-04-05T11:08: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E9E5B37" w14:textId="77777777" w:rsidR="00222632" w:rsidRPr="00AC3990" w:rsidRDefault="00222632" w:rsidP="00245192">
            <w:pPr>
              <w:keepNext/>
              <w:keepLines/>
              <w:spacing w:after="0"/>
              <w:jc w:val="center"/>
              <w:rPr>
                <w:ins w:id="26" w:author="成田 岳彦(SB ﾃｸﾉﾛｼﾞｰﾕﾆｯﾄ統括)" w:date="2024-04-05T11:08:00Z"/>
                <w:rFonts w:ascii="Arial" w:eastAsia="Malgun Gothic" w:hAnsi="Arial"/>
                <w:sz w:val="18"/>
                <w:vertAlign w:val="superscript"/>
                <w:lang w:eastAsia="ko-KR"/>
              </w:rPr>
            </w:pPr>
            <w:ins w:id="27" w:author="成田 岳彦(SB ﾃｸﾉﾛｼﾞｰﾕﾆｯﾄ統括)" w:date="2024-04-05T11:08: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ins>
          </w:p>
          <w:p w14:paraId="6C1E021A" w14:textId="77777777" w:rsidR="00222632" w:rsidRPr="00AC3990" w:rsidRDefault="00222632" w:rsidP="00245192">
            <w:pPr>
              <w:keepNext/>
              <w:keepLines/>
              <w:spacing w:after="0"/>
              <w:jc w:val="center"/>
              <w:rPr>
                <w:ins w:id="28" w:author="成田 岳彦(SB ﾃｸﾉﾛｼﾞｰﾕﾆｯﾄ統括)" w:date="2024-04-05T11:08:00Z"/>
                <w:rFonts w:ascii="Arial" w:eastAsia="游明朝" w:hAnsi="Arial"/>
                <w:sz w:val="18"/>
                <w:vertAlign w:val="superscript"/>
                <w:lang w:eastAsia="ja-JP"/>
              </w:rPr>
            </w:pPr>
            <w:ins w:id="29" w:author="成田 岳彦(SB ﾃｸﾉﾛｼﾞｰﾕﾆｯﾄ統括)" w:date="2024-04-05T11:08:00Z">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ins>
          </w:p>
        </w:tc>
      </w:tr>
      <w:tr w:rsidR="00222632" w:rsidRPr="00AC3990" w14:paraId="3ACDCD01" w14:textId="77777777" w:rsidTr="00245192">
        <w:trPr>
          <w:trHeight w:val="187"/>
          <w:jc w:val="center"/>
          <w:ins w:id="30" w:author="成田 岳彦(SB ﾃｸﾉﾛｼﾞｰﾕﾆｯﾄ統括)" w:date="2024-04-05T11:0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A116354" w14:textId="77777777" w:rsidR="00222632" w:rsidRPr="00AC3990" w:rsidRDefault="00222632" w:rsidP="00245192">
            <w:pPr>
              <w:keepNext/>
              <w:keepLines/>
              <w:spacing w:after="0"/>
              <w:ind w:left="851" w:hanging="851"/>
              <w:rPr>
                <w:ins w:id="31" w:author="成田 岳彦(SB ﾃｸﾉﾛｼﾞｰﾕﾆｯﾄ統括)" w:date="2024-04-05T11:08:00Z"/>
                <w:rFonts w:ascii="Arial" w:eastAsia="游明朝" w:hAnsi="Arial"/>
                <w:sz w:val="18"/>
              </w:rPr>
            </w:pPr>
            <w:ins w:id="32" w:author="成田 岳彦(SB ﾃｸﾉﾛｼﾞｰﾕﾆｯﾄ統括)" w:date="2024-04-05T11:08: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081C8A5A" w14:textId="77777777" w:rsidR="00222632" w:rsidRPr="00AC3990" w:rsidRDefault="00222632" w:rsidP="00245192">
            <w:pPr>
              <w:keepNext/>
              <w:keepLines/>
              <w:spacing w:after="0"/>
              <w:ind w:left="851" w:hanging="851"/>
              <w:rPr>
                <w:ins w:id="33" w:author="成田 岳彦(SB ﾃｸﾉﾛｼﾞｰﾕﾆｯﾄ統括)" w:date="2024-04-05T11:08:00Z"/>
                <w:rFonts w:ascii="Arial" w:eastAsia="游明朝" w:hAnsi="Arial" w:cs="Arial"/>
                <w:sz w:val="18"/>
                <w:szCs w:val="18"/>
                <w:lang w:eastAsia="fi-FI"/>
              </w:rPr>
            </w:pPr>
            <w:ins w:id="34" w:author="成田 岳彦(SB ﾃｸﾉﾛｼﾞｰﾕﾆｯﾄ統括)" w:date="2024-04-05T11:08: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49F4437C" w14:textId="77777777" w:rsidR="00222632" w:rsidRPr="00AC3990" w:rsidRDefault="00222632" w:rsidP="00245192">
            <w:pPr>
              <w:keepNext/>
              <w:keepLines/>
              <w:spacing w:after="0"/>
              <w:ind w:left="851" w:hanging="851"/>
              <w:rPr>
                <w:ins w:id="35" w:author="成田 岳彦(SB ﾃｸﾉﾛｼﾞｰﾕﾆｯﾄ統括)" w:date="2024-04-05T11:08:00Z"/>
                <w:rFonts w:ascii="Arial" w:eastAsia="游明朝" w:hAnsi="Arial"/>
                <w:sz w:val="18"/>
              </w:rPr>
            </w:pPr>
            <w:ins w:id="36" w:author="成田 岳彦(SB ﾃｸﾉﾛｼﾞｰﾕﾆｯﾄ統括)" w:date="2024-04-05T11:08: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043E7ADB" w14:textId="77777777" w:rsidR="00222632" w:rsidRPr="00AC3990" w:rsidRDefault="00222632" w:rsidP="00222632">
      <w:pPr>
        <w:rPr>
          <w:ins w:id="37" w:author="成田 岳彦(SB ﾃｸﾉﾛｼﾞｰﾕﾆｯﾄ統括)" w:date="2024-04-05T11:08:00Z"/>
          <w:rFonts w:eastAsia="PMingLiU"/>
          <w:color w:val="0033CC"/>
          <w:sz w:val="20"/>
          <w:lang w:eastAsia="zh-TW"/>
        </w:rPr>
      </w:pPr>
    </w:p>
    <w:p w14:paraId="6BFBCEB7" w14:textId="77777777" w:rsidR="00222632" w:rsidRPr="00AC3990" w:rsidRDefault="00222632" w:rsidP="00222632">
      <w:pPr>
        <w:keepNext/>
        <w:keepLines/>
        <w:spacing w:before="120"/>
        <w:outlineLvl w:val="3"/>
        <w:rPr>
          <w:ins w:id="38" w:author="成田 岳彦(SB ﾃｸﾉﾛｼﾞｰﾕﾆｯﾄ統括)" w:date="2024-04-05T11:08:00Z"/>
          <w:rFonts w:ascii="Arial" w:eastAsia="游明朝" w:hAnsi="Arial"/>
          <w:sz w:val="24"/>
          <w:lang w:eastAsia="zh-CN"/>
        </w:rPr>
      </w:pPr>
      <w:ins w:id="39" w:author="成田 岳彦(SB ﾃｸﾉﾛｼﾞｰﾕﾆｯﾄ統括)" w:date="2024-04-05T11:08: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3636344C" w14:textId="77777777" w:rsidR="00222632" w:rsidRPr="00AC3990" w:rsidRDefault="00222632" w:rsidP="00222632">
      <w:pPr>
        <w:ind w:firstLineChars="100" w:firstLine="200"/>
        <w:rPr>
          <w:ins w:id="40" w:author="成田 岳彦(SB ﾃｸﾉﾛｼﾞｰﾕﾆｯﾄ統括)" w:date="2024-04-05T11:08:00Z"/>
          <w:rFonts w:eastAsia="PMingLiU"/>
          <w:sz w:val="20"/>
          <w:lang w:eastAsia="zh-TW"/>
        </w:rPr>
      </w:pPr>
      <w:ins w:id="41" w:author="成田 岳彦(SB ﾃｸﾉﾛｼﾞｰﾕﾆｯﾄ統括)" w:date="2024-04-05T11:08:00Z">
        <w:r w:rsidRPr="00AC3990">
          <w:rPr>
            <w:rFonts w:eastAsia="PMingLiU"/>
            <w:sz w:val="20"/>
            <w:lang w:eastAsia="zh-TW"/>
          </w:rPr>
          <w:t>Based on studies of PC</w:t>
        </w:r>
        <w:r>
          <w:rPr>
            <w:rFonts w:eastAsia="PMingLiU"/>
            <w:sz w:val="20"/>
            <w:lang w:eastAsia="zh-TW"/>
          </w:rPr>
          <w:t>3</w:t>
        </w:r>
        <w:r w:rsidRPr="00AC3990">
          <w:rPr>
            <w:rFonts w:eastAsia="PMingLiU"/>
            <w:sz w:val="20"/>
            <w:lang w:eastAsia="zh-TW"/>
          </w:rPr>
          <w:t xml:space="preserve"> DC_</w:t>
        </w:r>
        <w:r>
          <w:rPr>
            <w:rFonts w:eastAsia="PMingLiU"/>
            <w:sz w:val="20"/>
            <w:lang w:eastAsia="zh-TW"/>
          </w:rPr>
          <w:t>8</w:t>
        </w:r>
        <w:r w:rsidRPr="00AC3990">
          <w:rPr>
            <w:rFonts w:eastAsia="PMingLiU"/>
            <w:sz w:val="20"/>
            <w:lang w:eastAsia="zh-TW"/>
          </w:rPr>
          <w:t>_n</w:t>
        </w:r>
        <w:r>
          <w:rPr>
            <w:rFonts w:eastAsia="PMingLiU"/>
            <w:sz w:val="20"/>
            <w:lang w:eastAsia="zh-TW"/>
          </w:rPr>
          <w:t>28</w:t>
        </w:r>
        <w:r w:rsidRPr="00AC3990">
          <w:rPr>
            <w:rFonts w:eastAsia="PMingLiU"/>
            <w:sz w:val="20"/>
            <w:lang w:eastAsia="zh-TW"/>
          </w:rPr>
          <w:t xml:space="preserve"> and PC</w:t>
        </w:r>
        <w:r>
          <w:rPr>
            <w:rFonts w:eastAsia="PMingLiU"/>
            <w:sz w:val="20"/>
            <w:lang w:eastAsia="zh-TW"/>
          </w:rPr>
          <w:t>2</w:t>
        </w:r>
        <w:r w:rsidRPr="00AC3990">
          <w:rPr>
            <w:rFonts w:eastAsia="PMingLiU"/>
            <w:sz w:val="20"/>
            <w:lang w:eastAsia="zh-TW"/>
          </w:rPr>
          <w:t xml:space="preserve"> DC_</w:t>
        </w:r>
        <w:r>
          <w:rPr>
            <w:rFonts w:eastAsia="PMingLiU"/>
            <w:sz w:val="20"/>
            <w:lang w:eastAsia="zh-TW"/>
          </w:rPr>
          <w:t>8</w:t>
        </w:r>
        <w:r w:rsidRPr="00AC3990">
          <w:rPr>
            <w:rFonts w:eastAsia="PMingLiU"/>
            <w:sz w:val="20"/>
            <w:lang w:eastAsia="zh-TW"/>
          </w:rPr>
          <w:t>_n7</w:t>
        </w:r>
        <w:r>
          <w:rPr>
            <w:rFonts w:eastAsia="PMingLiU"/>
            <w:sz w:val="20"/>
            <w:lang w:eastAsia="zh-TW"/>
          </w:rPr>
          <w:t>8</w:t>
        </w:r>
        <w:r w:rsidRPr="00AC3990">
          <w:rPr>
            <w:rFonts w:eastAsia="PMingLiU"/>
            <w:sz w:val="20"/>
            <w:lang w:eastAsia="zh-TW"/>
          </w:rPr>
          <w:t>, this section can be omitted.</w:t>
        </w:r>
      </w:ins>
    </w:p>
    <w:p w14:paraId="58811E26" w14:textId="77777777" w:rsidR="00222632" w:rsidRPr="00AC3990" w:rsidRDefault="00222632" w:rsidP="00222632">
      <w:pPr>
        <w:rPr>
          <w:ins w:id="42" w:author="成田 岳彦(SB ﾃｸﾉﾛｼﾞｰﾕﾆｯﾄ統括)" w:date="2024-04-05T11:08:00Z"/>
          <w:rFonts w:eastAsia="游明朝"/>
          <w:sz w:val="20"/>
          <w:lang w:eastAsia="ja-JP"/>
        </w:rPr>
      </w:pPr>
    </w:p>
    <w:p w14:paraId="6C6E9023" w14:textId="77777777" w:rsidR="00222632" w:rsidRPr="00AC3990" w:rsidRDefault="00222632" w:rsidP="00222632">
      <w:pPr>
        <w:keepNext/>
        <w:keepLines/>
        <w:spacing w:before="120"/>
        <w:outlineLvl w:val="3"/>
        <w:rPr>
          <w:ins w:id="43" w:author="成田 岳彦(SB ﾃｸﾉﾛｼﾞｰﾕﾆｯﾄ統括)" w:date="2024-04-05T11:08:00Z"/>
          <w:rFonts w:ascii="Arial" w:eastAsia="游明朝" w:hAnsi="Arial"/>
          <w:sz w:val="24"/>
          <w:lang w:eastAsia="zh-CN"/>
        </w:rPr>
      </w:pPr>
      <w:ins w:id="44" w:author="成田 岳彦(SB ﾃｸﾉﾛｼﾞｰﾕﾆｯﾄ統括)" w:date="2024-04-05T11:08:00Z">
        <w:r w:rsidRPr="00AC3990">
          <w:rPr>
            <w:rFonts w:ascii="Arial" w:eastAsia="游明朝" w:hAnsi="Arial"/>
            <w:sz w:val="24"/>
            <w:lang w:eastAsia="zh-CN"/>
          </w:rPr>
          <w:lastRenderedPageBreak/>
          <w:t>5.x.3</w:t>
        </w:r>
        <w:r w:rsidRPr="00AC3990">
          <w:rPr>
            <w:rFonts w:ascii="Arial" w:eastAsia="游明朝" w:hAnsi="Arial"/>
            <w:sz w:val="24"/>
            <w:lang w:eastAsia="zh-CN"/>
          </w:rPr>
          <w:tab/>
          <w:t>REFSENS requirements for DC</w:t>
        </w:r>
      </w:ins>
    </w:p>
    <w:p w14:paraId="689C83FA" w14:textId="77777777" w:rsidR="00222632" w:rsidRPr="00AC3990" w:rsidRDefault="00222632" w:rsidP="00222632">
      <w:pPr>
        <w:widowControl w:val="0"/>
        <w:spacing w:after="0"/>
        <w:ind w:firstLineChars="100" w:firstLine="200"/>
        <w:rPr>
          <w:ins w:id="45" w:author="成田 岳彦(SB ﾃｸﾉﾛｼﾞｰﾕﾆｯﾄ統括)" w:date="2024-04-05T11:08:00Z"/>
          <w:kern w:val="2"/>
          <w:sz w:val="20"/>
          <w:lang w:val="en-US" w:eastAsia="zh-CN"/>
        </w:rPr>
      </w:pPr>
      <w:ins w:id="46" w:author="成田 岳彦(SB ﾃｸﾉﾛｼﾞｰﾕﾆｯﾄ統括)" w:date="2024-04-05T11:08: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w:t>
        </w:r>
        <w:r>
          <w:rPr>
            <w:rFonts w:eastAsia="PMingLiU"/>
            <w:sz w:val="20"/>
            <w:lang w:eastAsia="zh-TW"/>
          </w:rPr>
          <w:t>8</w:t>
        </w:r>
        <w:r w:rsidRPr="00AC3990">
          <w:rPr>
            <w:rFonts w:eastAsia="PMingLiU"/>
            <w:sz w:val="20"/>
            <w:lang w:eastAsia="zh-TW"/>
          </w:rPr>
          <w:t>_n</w:t>
        </w:r>
        <w:r>
          <w:rPr>
            <w:rFonts w:eastAsia="PMingLiU"/>
            <w:sz w:val="20"/>
            <w:lang w:eastAsia="zh-TW"/>
          </w:rPr>
          <w:t>28</w:t>
        </w:r>
        <w:r w:rsidRPr="00AC3990">
          <w:rPr>
            <w:rFonts w:eastAsia="PMingLiU"/>
            <w:sz w:val="20"/>
            <w:lang w:eastAsia="zh-TW"/>
          </w:rPr>
          <w:t xml:space="preserve"> and DC_</w:t>
        </w:r>
        <w:r>
          <w:rPr>
            <w:rFonts w:eastAsia="PMingLiU"/>
            <w:sz w:val="20"/>
            <w:lang w:eastAsia="zh-TW"/>
          </w:rPr>
          <w:t>8</w:t>
        </w:r>
        <w:r w:rsidRPr="00AC3990">
          <w:rPr>
            <w:rFonts w:eastAsia="PMingLiU"/>
            <w:sz w:val="20"/>
            <w:lang w:eastAsia="zh-TW"/>
          </w:rPr>
          <w:t>_n7</w:t>
        </w:r>
        <w:r>
          <w:rPr>
            <w:rFonts w:eastAsia="PMingLiU"/>
            <w:sz w:val="20"/>
            <w:lang w:eastAsia="zh-TW"/>
          </w:rPr>
          <w:t xml:space="preserve">8 </w:t>
        </w:r>
        <w:r w:rsidRPr="00AC3990">
          <w:rPr>
            <w:rFonts w:eastAsia="游明朝" w:hint="eastAsia"/>
            <w:sz w:val="20"/>
            <w:lang w:eastAsia="ja-JP"/>
          </w:rPr>
          <w:t>captured in TR 37.863-01-01</w:t>
        </w:r>
        <w:r w:rsidRPr="00C238DB">
          <w:rPr>
            <w:rFonts w:eastAsia="游明朝" w:hint="eastAsia"/>
            <w:sz w:val="20"/>
            <w:vertAlign w:val="subscript"/>
            <w:lang w:eastAsia="ja-JP"/>
          </w:rPr>
          <w:t>[</w:t>
        </w:r>
        <w:r w:rsidRPr="00C238DB">
          <w:rPr>
            <w:rFonts w:eastAsia="游明朝"/>
            <w:sz w:val="20"/>
            <w:vertAlign w:val="subscript"/>
            <w:lang w:eastAsia="ja-JP"/>
          </w:rPr>
          <w:t>6</w:t>
        </w:r>
        <w:r w:rsidRPr="00C238DB">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577FF200" w14:textId="77777777" w:rsidR="00222632" w:rsidRDefault="00222632" w:rsidP="00222632">
      <w:pPr>
        <w:widowControl w:val="0"/>
        <w:numPr>
          <w:ilvl w:val="0"/>
          <w:numId w:val="27"/>
        </w:numPr>
        <w:overflowPunct w:val="0"/>
        <w:autoSpaceDE w:val="0"/>
        <w:autoSpaceDN w:val="0"/>
        <w:adjustRightInd w:val="0"/>
        <w:spacing w:after="0"/>
        <w:textAlignment w:val="baseline"/>
        <w:rPr>
          <w:ins w:id="47" w:author="成田 岳彦(SB ﾃｸﾉﾛｼﾞｰﾕﾆｯﾄ統括)" w:date="2024-04-05T11:08:00Z"/>
          <w:kern w:val="2"/>
          <w:sz w:val="20"/>
          <w:lang w:val="en-US" w:eastAsia="zh-CN"/>
        </w:rPr>
      </w:pPr>
      <w:ins w:id="48" w:author="成田 岳彦(SB ﾃｸﾉﾛｼﾞｰﾕﾆｯﾄ統括)" w:date="2024-04-05T11:08:00Z">
        <w:r>
          <w:rPr>
            <w:rFonts w:hint="eastAsia"/>
            <w:kern w:val="2"/>
            <w:sz w:val="20"/>
            <w:lang w:val="en-US" w:eastAsia="ja-JP"/>
          </w:rPr>
          <w:t>4</w:t>
        </w:r>
        <w:r w:rsidRPr="00593A9C">
          <w:rPr>
            <w:kern w:val="2"/>
            <w:sz w:val="20"/>
            <w:vertAlign w:val="superscript"/>
            <w:lang w:val="en-US" w:eastAsia="ja-JP"/>
          </w:rPr>
          <w:t>th</w:t>
        </w:r>
        <w:r>
          <w:rPr>
            <w:kern w:val="2"/>
            <w:sz w:val="20"/>
            <w:lang w:val="en-US" w:eastAsia="ja-JP"/>
          </w:rPr>
          <w:t xml:space="preserve"> order IMD generated by band 8 and band n78 may also fall into Rx frequencies of band n28.</w:t>
        </w:r>
      </w:ins>
    </w:p>
    <w:p w14:paraId="6273BE38" w14:textId="77777777" w:rsidR="00222632" w:rsidRDefault="00222632" w:rsidP="00222632">
      <w:pPr>
        <w:widowControl w:val="0"/>
        <w:overflowPunct w:val="0"/>
        <w:autoSpaceDE w:val="0"/>
        <w:autoSpaceDN w:val="0"/>
        <w:adjustRightInd w:val="0"/>
        <w:spacing w:after="0"/>
        <w:ind w:left="620"/>
        <w:textAlignment w:val="baseline"/>
        <w:rPr>
          <w:ins w:id="49" w:author="成田 岳彦(SB ﾃｸﾉﾛｼﾞｰﾕﾆｯﾄ統括)" w:date="2024-04-05T11:08:00Z"/>
          <w:rFonts w:eastAsiaTheme="minorEastAsia"/>
          <w:kern w:val="2"/>
          <w:sz w:val="20"/>
          <w:lang w:val="en-US" w:eastAsia="zh-CN"/>
        </w:rPr>
      </w:pPr>
    </w:p>
    <w:p w14:paraId="0D554A7B" w14:textId="77777777" w:rsidR="00222632" w:rsidRPr="00134FCD" w:rsidRDefault="00222632" w:rsidP="00222632">
      <w:pPr>
        <w:widowControl w:val="0"/>
        <w:overflowPunct w:val="0"/>
        <w:autoSpaceDE w:val="0"/>
        <w:autoSpaceDN w:val="0"/>
        <w:adjustRightInd w:val="0"/>
        <w:spacing w:after="0"/>
        <w:ind w:leftChars="82" w:left="180"/>
        <w:textAlignment w:val="baseline"/>
        <w:rPr>
          <w:ins w:id="50" w:author="成田 岳彦(SB ﾃｸﾉﾛｼﾞｰﾕﾆｯﾄ統括)" w:date="2024-04-05T11:08:00Z"/>
          <w:kern w:val="2"/>
          <w:sz w:val="20"/>
          <w:lang w:val="en-US" w:eastAsia="ja-JP"/>
        </w:rPr>
      </w:pPr>
      <w:ins w:id="51" w:author="成田 岳彦(SB ﾃｸﾉﾛｼﾞｰﾕﾆｯﾄ統括)" w:date="2024-04-05T11:08:00Z">
        <w:r w:rsidRPr="00134FCD">
          <w:rPr>
            <w:rFonts w:hint="eastAsia"/>
            <w:kern w:val="2"/>
            <w:sz w:val="20"/>
            <w:lang w:val="en-US" w:eastAsia="ja-JP"/>
          </w:rPr>
          <w:t>T</w:t>
        </w:r>
        <w:r w:rsidRPr="00134FCD">
          <w:rPr>
            <w:kern w:val="2"/>
            <w:sz w:val="20"/>
            <w:lang w:val="en-US" w:eastAsia="ja-JP"/>
          </w:rPr>
          <w:t>he MSD values for PC2 is reused from DC_8A_n28A-n77A as Table 5.x.3-1.</w:t>
        </w:r>
      </w:ins>
    </w:p>
    <w:p w14:paraId="1C1705E3" w14:textId="77777777" w:rsidR="00222632" w:rsidRPr="00D03A89" w:rsidRDefault="00222632" w:rsidP="00222632">
      <w:pPr>
        <w:widowControl w:val="0"/>
        <w:overflowPunct w:val="0"/>
        <w:autoSpaceDE w:val="0"/>
        <w:autoSpaceDN w:val="0"/>
        <w:adjustRightInd w:val="0"/>
        <w:spacing w:after="0"/>
        <w:ind w:leftChars="82" w:left="180"/>
        <w:textAlignment w:val="baseline"/>
        <w:rPr>
          <w:ins w:id="52" w:author="成田 岳彦(SB ﾃｸﾉﾛｼﾞｰﾕﾆｯﾄ統括)" w:date="2024-04-05T11:08:00Z"/>
          <w:rFonts w:eastAsiaTheme="minorEastAsia"/>
          <w:kern w:val="2"/>
          <w:sz w:val="20"/>
          <w:lang w:val="en-US" w:eastAsia="zh-CN"/>
        </w:rPr>
      </w:pPr>
    </w:p>
    <w:p w14:paraId="3A498798" w14:textId="77777777" w:rsidR="00222632" w:rsidRPr="00AC3990" w:rsidRDefault="00222632" w:rsidP="00222632">
      <w:pPr>
        <w:keepNext/>
        <w:keepLines/>
        <w:spacing w:before="60"/>
        <w:jc w:val="center"/>
        <w:rPr>
          <w:ins w:id="53" w:author="成田 岳彦(SB ﾃｸﾉﾛｼﾞｰﾕﾆｯﾄ統括)" w:date="2024-04-05T11:08:00Z"/>
          <w:rFonts w:ascii="Arial" w:eastAsia="游明朝" w:hAnsi="Arial"/>
          <w:b/>
          <w:sz w:val="20"/>
        </w:rPr>
      </w:pPr>
      <w:ins w:id="54" w:author="成田 岳彦(SB ﾃｸﾉﾛｼﾞｰﾕﾆｯﾄ統括)" w:date="2024-04-05T11:08: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22632" w:rsidRPr="00AC3990" w14:paraId="03868D12" w14:textId="77777777" w:rsidTr="00245192">
        <w:trPr>
          <w:trHeight w:val="231"/>
          <w:tblHeader/>
          <w:jc w:val="center"/>
          <w:ins w:id="55" w:author="成田 岳彦(SB ﾃｸﾉﾛｼﾞｰﾕﾆｯﾄ統括)" w:date="2024-04-05T11:08:00Z"/>
        </w:trPr>
        <w:tc>
          <w:tcPr>
            <w:tcW w:w="9930" w:type="dxa"/>
            <w:gridSpan w:val="8"/>
            <w:tcBorders>
              <w:bottom w:val="single" w:sz="4" w:space="0" w:color="auto"/>
            </w:tcBorders>
            <w:shd w:val="clear" w:color="auto" w:fill="auto"/>
          </w:tcPr>
          <w:p w14:paraId="31E3998D" w14:textId="77777777" w:rsidR="00222632" w:rsidRPr="00AC3990" w:rsidRDefault="00222632" w:rsidP="00245192">
            <w:pPr>
              <w:keepNext/>
              <w:keepLines/>
              <w:spacing w:after="0"/>
              <w:jc w:val="center"/>
              <w:rPr>
                <w:ins w:id="56" w:author="成田 岳彦(SB ﾃｸﾉﾛｼﾞｰﾕﾆｯﾄ統括)" w:date="2024-04-05T11:08:00Z"/>
                <w:rFonts w:ascii="Arial" w:eastAsia="游明朝" w:hAnsi="Arial"/>
                <w:b/>
                <w:sz w:val="18"/>
              </w:rPr>
            </w:pPr>
            <w:ins w:id="57" w:author="成田 岳彦(SB ﾃｸﾉﾛｼﾞｰﾕﾆｯﾄ統括)" w:date="2024-04-05T11:08:00Z">
              <w:r w:rsidRPr="00AC3990">
                <w:rPr>
                  <w:rFonts w:ascii="Arial" w:eastAsia="游明朝" w:hAnsi="Arial"/>
                  <w:b/>
                  <w:sz w:val="18"/>
                </w:rPr>
                <w:t>NR or E-UTRA Band / Channel bandwidth / NRB / MSD</w:t>
              </w:r>
            </w:ins>
          </w:p>
        </w:tc>
      </w:tr>
      <w:tr w:rsidR="00222632" w:rsidRPr="00AC3990" w14:paraId="255B975A" w14:textId="77777777" w:rsidTr="00245192">
        <w:trPr>
          <w:trHeight w:val="231"/>
          <w:tblHeader/>
          <w:jc w:val="center"/>
          <w:ins w:id="58" w:author="成田 岳彦(SB ﾃｸﾉﾛｼﾞｰﾕﾆｯﾄ統括)" w:date="2024-04-05T11:08:00Z"/>
        </w:trPr>
        <w:tc>
          <w:tcPr>
            <w:tcW w:w="2641" w:type="dxa"/>
            <w:tcBorders>
              <w:bottom w:val="single" w:sz="4" w:space="0" w:color="auto"/>
            </w:tcBorders>
            <w:shd w:val="clear" w:color="auto" w:fill="auto"/>
          </w:tcPr>
          <w:p w14:paraId="5BDE8CA8" w14:textId="77777777" w:rsidR="00222632" w:rsidRPr="00AC3990" w:rsidRDefault="00222632" w:rsidP="00245192">
            <w:pPr>
              <w:keepNext/>
              <w:keepLines/>
              <w:spacing w:after="0"/>
              <w:jc w:val="center"/>
              <w:rPr>
                <w:ins w:id="59" w:author="成田 岳彦(SB ﾃｸﾉﾛｼﾞｰﾕﾆｯﾄ統括)" w:date="2024-04-05T11:08:00Z"/>
                <w:rFonts w:ascii="Arial" w:hAnsi="Arial"/>
                <w:b/>
                <w:sz w:val="18"/>
              </w:rPr>
            </w:pPr>
            <w:ins w:id="60" w:author="成田 岳彦(SB ﾃｸﾉﾛｼﾞｰﾕﾆｯﾄ統括)" w:date="2024-04-05T11:08: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03C6EDD0" w14:textId="77777777" w:rsidR="00222632" w:rsidRPr="00AC3990" w:rsidRDefault="00222632" w:rsidP="00245192">
            <w:pPr>
              <w:keepNext/>
              <w:keepLines/>
              <w:spacing w:after="0"/>
              <w:jc w:val="center"/>
              <w:rPr>
                <w:ins w:id="61" w:author="成田 岳彦(SB ﾃｸﾉﾛｼﾞｰﾕﾆｯﾄ統括)" w:date="2024-04-05T11:08:00Z"/>
                <w:rFonts w:ascii="Arial" w:eastAsia="游明朝" w:hAnsi="Arial"/>
                <w:b/>
                <w:sz w:val="18"/>
              </w:rPr>
            </w:pPr>
            <w:ins w:id="62" w:author="成田 岳彦(SB ﾃｸﾉﾛｼﾞｰﾕﾆｯﾄ統括)" w:date="2024-04-05T11:08: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019E03CE" w14:textId="77777777" w:rsidR="00222632" w:rsidRPr="00AC3990" w:rsidRDefault="00222632" w:rsidP="00245192">
            <w:pPr>
              <w:keepNext/>
              <w:keepLines/>
              <w:spacing w:after="0"/>
              <w:jc w:val="center"/>
              <w:rPr>
                <w:ins w:id="63" w:author="成田 岳彦(SB ﾃｸﾉﾛｼﾞｰﾕﾆｯﾄ統括)" w:date="2024-04-05T11:08:00Z"/>
                <w:rFonts w:ascii="Arial" w:eastAsia="游明朝" w:hAnsi="Arial"/>
                <w:b/>
                <w:sz w:val="18"/>
              </w:rPr>
            </w:pPr>
            <w:ins w:id="64" w:author="成田 岳彦(SB ﾃｸﾉﾛｼﾞｰﾕﾆｯﾄ統括)" w:date="2024-04-05T11:08: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2604B501" w14:textId="77777777" w:rsidR="00222632" w:rsidRPr="00AC3990" w:rsidRDefault="00222632" w:rsidP="00245192">
            <w:pPr>
              <w:keepNext/>
              <w:keepLines/>
              <w:spacing w:after="0"/>
              <w:jc w:val="center"/>
              <w:rPr>
                <w:ins w:id="65" w:author="成田 岳彦(SB ﾃｸﾉﾛｼﾞｰﾕﾆｯﾄ統括)" w:date="2024-04-05T11:08:00Z"/>
                <w:rFonts w:ascii="Arial" w:eastAsia="游明朝" w:hAnsi="Arial"/>
                <w:b/>
                <w:sz w:val="18"/>
              </w:rPr>
            </w:pPr>
            <w:ins w:id="66" w:author="成田 岳彦(SB ﾃｸﾉﾛｼﾞｰﾕﾆｯﾄ統括)" w:date="2024-04-05T11:08: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1DA09F90" w14:textId="77777777" w:rsidR="00222632" w:rsidRPr="00AC3990" w:rsidRDefault="00222632" w:rsidP="00245192">
            <w:pPr>
              <w:keepNext/>
              <w:keepLines/>
              <w:spacing w:after="0"/>
              <w:jc w:val="center"/>
              <w:rPr>
                <w:ins w:id="67" w:author="成田 岳彦(SB ﾃｸﾉﾛｼﾞｰﾕﾆｯﾄ統括)" w:date="2024-04-05T11:08:00Z"/>
                <w:rFonts w:ascii="Arial" w:eastAsia="游明朝" w:hAnsi="Arial"/>
                <w:b/>
                <w:sz w:val="18"/>
              </w:rPr>
            </w:pPr>
            <w:ins w:id="68" w:author="成田 岳彦(SB ﾃｸﾉﾛｼﾞｰﾕﾆｯﾄ統括)" w:date="2024-04-05T11:08:00Z">
              <w:r w:rsidRPr="00AC3990">
                <w:rPr>
                  <w:rFonts w:ascii="Arial" w:eastAsia="游明朝" w:hAnsi="Arial"/>
                  <w:b/>
                  <w:sz w:val="18"/>
                </w:rPr>
                <w:t>UL</w:t>
              </w:r>
            </w:ins>
          </w:p>
          <w:p w14:paraId="36161F22" w14:textId="77777777" w:rsidR="00222632" w:rsidRPr="00AC3990" w:rsidRDefault="00222632" w:rsidP="00245192">
            <w:pPr>
              <w:keepNext/>
              <w:keepLines/>
              <w:spacing w:after="0"/>
              <w:jc w:val="center"/>
              <w:rPr>
                <w:ins w:id="69" w:author="成田 岳彦(SB ﾃｸﾉﾛｼﾞｰﾕﾆｯﾄ統括)" w:date="2024-04-05T11:08:00Z"/>
                <w:rFonts w:ascii="Arial" w:eastAsia="游明朝" w:hAnsi="Arial"/>
                <w:b/>
                <w:sz w:val="18"/>
              </w:rPr>
            </w:pPr>
            <w:ins w:id="70" w:author="成田 岳彦(SB ﾃｸﾉﾛｼﾞｰﾕﾆｯﾄ統括)" w:date="2024-04-05T11:08: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09B525F2" w14:textId="77777777" w:rsidR="00222632" w:rsidRPr="00AC3990" w:rsidRDefault="00222632" w:rsidP="00245192">
            <w:pPr>
              <w:keepNext/>
              <w:keepLines/>
              <w:spacing w:after="0"/>
              <w:jc w:val="center"/>
              <w:rPr>
                <w:ins w:id="71" w:author="成田 岳彦(SB ﾃｸﾉﾛｼﾞｰﾕﾆｯﾄ統括)" w:date="2024-04-05T11:08:00Z"/>
                <w:rFonts w:ascii="Arial" w:eastAsia="游明朝" w:hAnsi="Arial"/>
                <w:b/>
                <w:sz w:val="18"/>
              </w:rPr>
            </w:pPr>
            <w:ins w:id="72" w:author="成田 岳彦(SB ﾃｸﾉﾛｼﾞｰﾕﾆｯﾄ統括)" w:date="2024-04-05T11:08: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057D74C2" w14:textId="77777777" w:rsidR="00222632" w:rsidRPr="00AC3990" w:rsidRDefault="00222632" w:rsidP="00245192">
            <w:pPr>
              <w:keepNext/>
              <w:keepLines/>
              <w:spacing w:after="0"/>
              <w:jc w:val="center"/>
              <w:rPr>
                <w:ins w:id="73" w:author="成田 岳彦(SB ﾃｸﾉﾛｼﾞｰﾕﾆｯﾄ統括)" w:date="2024-04-05T11:08:00Z"/>
                <w:rFonts w:ascii="Arial" w:eastAsia="游明朝" w:hAnsi="Arial"/>
                <w:b/>
                <w:sz w:val="18"/>
              </w:rPr>
            </w:pPr>
            <w:ins w:id="74" w:author="成田 岳彦(SB ﾃｸﾉﾛｼﾞｰﾕﾆｯﾄ統括)" w:date="2024-04-05T11:08: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38F4E0A9" w14:textId="77777777" w:rsidR="00222632" w:rsidRPr="00AC3990" w:rsidRDefault="00222632" w:rsidP="00245192">
            <w:pPr>
              <w:keepNext/>
              <w:keepLines/>
              <w:spacing w:after="0"/>
              <w:jc w:val="center"/>
              <w:rPr>
                <w:ins w:id="75" w:author="成田 岳彦(SB ﾃｸﾉﾛｼﾞｰﾕﾆｯﾄ統括)" w:date="2024-04-05T11:08:00Z"/>
                <w:rFonts w:ascii="Arial" w:eastAsia="游明朝" w:hAnsi="Arial"/>
                <w:b/>
                <w:sz w:val="18"/>
              </w:rPr>
            </w:pPr>
            <w:ins w:id="76" w:author="成田 岳彦(SB ﾃｸﾉﾛｼﾞｰﾕﾆｯﾄ統括)" w:date="2024-04-05T11:08:00Z">
              <w:r w:rsidRPr="00AC3990">
                <w:rPr>
                  <w:rFonts w:ascii="Arial" w:eastAsia="游明朝" w:hAnsi="Arial"/>
                  <w:b/>
                  <w:sz w:val="18"/>
                </w:rPr>
                <w:t>IMD order</w:t>
              </w:r>
            </w:ins>
          </w:p>
        </w:tc>
      </w:tr>
      <w:tr w:rsidR="00222632" w:rsidRPr="00AC3990" w14:paraId="53910222" w14:textId="77777777" w:rsidTr="00245192">
        <w:trPr>
          <w:trHeight w:val="54"/>
          <w:jc w:val="center"/>
          <w:ins w:id="77" w:author="成田 岳彦(SB ﾃｸﾉﾛｼﾞｰﾕﾆｯﾄ統括)" w:date="2024-04-05T11:08:00Z"/>
        </w:trPr>
        <w:tc>
          <w:tcPr>
            <w:tcW w:w="2641" w:type="dxa"/>
            <w:tcBorders>
              <w:top w:val="single" w:sz="4" w:space="0" w:color="auto"/>
              <w:bottom w:val="nil"/>
            </w:tcBorders>
            <w:shd w:val="clear" w:color="auto" w:fill="auto"/>
          </w:tcPr>
          <w:p w14:paraId="45CA1702" w14:textId="77777777" w:rsidR="00222632" w:rsidRPr="00AC3990" w:rsidRDefault="00222632" w:rsidP="00245192">
            <w:pPr>
              <w:keepNext/>
              <w:keepLines/>
              <w:spacing w:after="0"/>
              <w:jc w:val="center"/>
              <w:rPr>
                <w:ins w:id="78" w:author="成田 岳彦(SB ﾃｸﾉﾛｼﾞｰﾕﾆｯﾄ統括)" w:date="2024-04-05T11:08:00Z"/>
                <w:rFonts w:ascii="Arial" w:eastAsia="游明朝" w:hAnsi="Arial"/>
                <w:sz w:val="18"/>
              </w:rPr>
            </w:pPr>
            <w:ins w:id="79" w:author="成田 岳彦(SB ﾃｸﾉﾛｼﾞｰﾕﾆｯﾄ統括)" w:date="2024-04-05T11:08:00Z">
              <w:r w:rsidRPr="00AC3990">
                <w:rPr>
                  <w:rFonts w:ascii="Arial" w:eastAsia="游明朝" w:hAnsi="Arial" w:cs="Arial"/>
                  <w:sz w:val="18"/>
                </w:rPr>
                <w:t>DC_</w:t>
              </w:r>
              <w:r>
                <w:rPr>
                  <w:rFonts w:ascii="Arial" w:eastAsia="游明朝" w:hAnsi="Arial" w:cs="Arial"/>
                  <w:sz w:val="18"/>
                </w:rPr>
                <w:t>8</w:t>
              </w:r>
              <w:r w:rsidRPr="00AC3990">
                <w:rPr>
                  <w:rFonts w:ascii="Arial" w:eastAsia="游明朝" w:hAnsi="Arial" w:cs="Arial"/>
                  <w:sz w:val="18"/>
                </w:rPr>
                <w:t>A</w:t>
              </w:r>
              <w:r>
                <w:rPr>
                  <w:rFonts w:ascii="Arial" w:eastAsia="游明朝"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游明朝"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游明朝" w:hAnsi="Arial" w:cs="Arial"/>
                  <w:sz w:val="18"/>
                </w:rPr>
                <w:t>A</w:t>
              </w:r>
            </w:ins>
          </w:p>
        </w:tc>
        <w:tc>
          <w:tcPr>
            <w:tcW w:w="867" w:type="dxa"/>
            <w:shd w:val="clear" w:color="auto" w:fill="auto"/>
          </w:tcPr>
          <w:p w14:paraId="74E19438" w14:textId="77777777" w:rsidR="00222632" w:rsidRPr="00D03A89" w:rsidRDefault="00222632" w:rsidP="00245192">
            <w:pPr>
              <w:keepNext/>
              <w:keepLines/>
              <w:spacing w:after="0"/>
              <w:jc w:val="center"/>
              <w:rPr>
                <w:ins w:id="80" w:author="成田 岳彦(SB ﾃｸﾉﾛｼﾞｰﾕﾆｯﾄ統括)" w:date="2024-04-05T11:08:00Z"/>
                <w:rFonts w:ascii="Arial" w:eastAsia="游明朝" w:hAnsi="Arial" w:cs="Arial"/>
                <w:sz w:val="18"/>
                <w:szCs w:val="8"/>
              </w:rPr>
            </w:pPr>
            <w:ins w:id="81" w:author="成田 岳彦(SB ﾃｸﾉﾛｼﾞｰﾕﾆｯﾄ統括)" w:date="2024-04-05T11:08:00Z">
              <w:r w:rsidRPr="00D03A89">
                <w:rPr>
                  <w:rFonts w:ascii="Arial" w:hAnsi="Arial" w:cs="Arial"/>
                  <w:sz w:val="18"/>
                  <w:szCs w:val="8"/>
                </w:rPr>
                <w:t>8</w:t>
              </w:r>
            </w:ins>
          </w:p>
        </w:tc>
        <w:tc>
          <w:tcPr>
            <w:tcW w:w="828" w:type="dxa"/>
            <w:shd w:val="clear" w:color="auto" w:fill="auto"/>
            <w:noWrap/>
          </w:tcPr>
          <w:p w14:paraId="0D002926" w14:textId="77777777" w:rsidR="00222632" w:rsidRPr="00D03A89" w:rsidRDefault="00222632" w:rsidP="00245192">
            <w:pPr>
              <w:keepNext/>
              <w:keepLines/>
              <w:spacing w:after="0"/>
              <w:jc w:val="center"/>
              <w:rPr>
                <w:ins w:id="82" w:author="成田 岳彦(SB ﾃｸﾉﾛｼﾞｰﾕﾆｯﾄ統括)" w:date="2024-04-05T11:08:00Z"/>
                <w:rFonts w:ascii="Arial" w:eastAsia="游明朝" w:hAnsi="Arial" w:cs="Arial"/>
                <w:sz w:val="18"/>
                <w:szCs w:val="8"/>
              </w:rPr>
            </w:pPr>
            <w:ins w:id="83" w:author="成田 岳彦(SB ﾃｸﾉﾛｼﾞｰﾕﾆｯﾄ統括)" w:date="2024-04-05T11:08:00Z">
              <w:r w:rsidRPr="00D03A89">
                <w:rPr>
                  <w:rFonts w:ascii="Arial" w:hAnsi="Arial" w:cs="Arial"/>
                  <w:sz w:val="18"/>
                  <w:szCs w:val="8"/>
                </w:rPr>
                <w:t>910</w:t>
              </w:r>
            </w:ins>
          </w:p>
        </w:tc>
        <w:tc>
          <w:tcPr>
            <w:tcW w:w="746" w:type="dxa"/>
            <w:shd w:val="clear" w:color="auto" w:fill="auto"/>
            <w:noWrap/>
          </w:tcPr>
          <w:p w14:paraId="5A375392" w14:textId="77777777" w:rsidR="00222632" w:rsidRPr="00D03A89" w:rsidRDefault="00222632" w:rsidP="00245192">
            <w:pPr>
              <w:keepNext/>
              <w:keepLines/>
              <w:spacing w:after="0"/>
              <w:jc w:val="center"/>
              <w:rPr>
                <w:ins w:id="84" w:author="成田 岳彦(SB ﾃｸﾉﾛｼﾞｰﾕﾆｯﾄ統括)" w:date="2024-04-05T11:08:00Z"/>
                <w:rFonts w:ascii="Arial" w:eastAsia="游明朝" w:hAnsi="Arial" w:cs="Arial"/>
                <w:sz w:val="18"/>
                <w:szCs w:val="8"/>
              </w:rPr>
            </w:pPr>
            <w:ins w:id="85" w:author="成田 岳彦(SB ﾃｸﾉﾛｼﾞｰﾕﾆｯﾄ統括)" w:date="2024-04-05T11:08:00Z">
              <w:r w:rsidRPr="00D03A89">
                <w:rPr>
                  <w:rFonts w:ascii="Arial" w:hAnsi="Arial" w:cs="Arial"/>
                  <w:sz w:val="18"/>
                  <w:szCs w:val="8"/>
                </w:rPr>
                <w:t>5</w:t>
              </w:r>
            </w:ins>
          </w:p>
        </w:tc>
        <w:tc>
          <w:tcPr>
            <w:tcW w:w="1582" w:type="dxa"/>
            <w:shd w:val="clear" w:color="auto" w:fill="auto"/>
            <w:noWrap/>
          </w:tcPr>
          <w:p w14:paraId="178DEDCB" w14:textId="77777777" w:rsidR="00222632" w:rsidRPr="00D03A89" w:rsidRDefault="00222632" w:rsidP="00245192">
            <w:pPr>
              <w:keepNext/>
              <w:keepLines/>
              <w:spacing w:after="0"/>
              <w:jc w:val="center"/>
              <w:rPr>
                <w:ins w:id="86" w:author="成田 岳彦(SB ﾃｸﾉﾛｼﾞｰﾕﾆｯﾄ統括)" w:date="2024-04-05T11:08:00Z"/>
                <w:rFonts w:ascii="Arial" w:eastAsia="游明朝" w:hAnsi="Arial" w:cs="Arial"/>
                <w:sz w:val="18"/>
                <w:szCs w:val="8"/>
              </w:rPr>
            </w:pPr>
            <w:ins w:id="87" w:author="成田 岳彦(SB ﾃｸﾉﾛｼﾞｰﾕﾆｯﾄ統括)" w:date="2024-04-05T11:08:00Z">
              <w:r w:rsidRPr="00D03A89">
                <w:rPr>
                  <w:rFonts w:ascii="Arial" w:hAnsi="Arial" w:cs="Arial"/>
                  <w:sz w:val="18"/>
                  <w:szCs w:val="8"/>
                </w:rPr>
                <w:t>25</w:t>
              </w:r>
            </w:ins>
          </w:p>
        </w:tc>
        <w:tc>
          <w:tcPr>
            <w:tcW w:w="1323" w:type="dxa"/>
            <w:shd w:val="clear" w:color="auto" w:fill="auto"/>
            <w:noWrap/>
          </w:tcPr>
          <w:p w14:paraId="3AE851D9" w14:textId="77777777" w:rsidR="00222632" w:rsidRPr="00D03A89" w:rsidRDefault="00222632" w:rsidP="00245192">
            <w:pPr>
              <w:keepNext/>
              <w:keepLines/>
              <w:spacing w:after="0"/>
              <w:jc w:val="center"/>
              <w:rPr>
                <w:ins w:id="88" w:author="成田 岳彦(SB ﾃｸﾉﾛｼﾞｰﾕﾆｯﾄ統括)" w:date="2024-04-05T11:08:00Z"/>
                <w:rFonts w:ascii="Arial" w:eastAsia="游明朝" w:hAnsi="Arial" w:cs="Arial"/>
                <w:sz w:val="18"/>
                <w:szCs w:val="8"/>
              </w:rPr>
            </w:pPr>
            <w:ins w:id="89" w:author="成田 岳彦(SB ﾃｸﾉﾛｼﾞｰﾕﾆｯﾄ統括)" w:date="2024-04-05T11:08:00Z">
              <w:r w:rsidRPr="00D03A89">
                <w:rPr>
                  <w:rFonts w:ascii="Arial" w:hAnsi="Arial" w:cs="Arial"/>
                  <w:sz w:val="18"/>
                  <w:szCs w:val="8"/>
                </w:rPr>
                <w:t>955</w:t>
              </w:r>
            </w:ins>
          </w:p>
        </w:tc>
        <w:tc>
          <w:tcPr>
            <w:tcW w:w="696" w:type="dxa"/>
            <w:shd w:val="clear" w:color="auto" w:fill="auto"/>
          </w:tcPr>
          <w:p w14:paraId="7D98C825" w14:textId="77777777" w:rsidR="00222632" w:rsidRPr="00D03A89" w:rsidRDefault="00222632" w:rsidP="00245192">
            <w:pPr>
              <w:keepNext/>
              <w:keepLines/>
              <w:spacing w:after="0"/>
              <w:jc w:val="center"/>
              <w:rPr>
                <w:ins w:id="90" w:author="成田 岳彦(SB ﾃｸﾉﾛｼﾞｰﾕﾆｯﾄ統括)" w:date="2024-04-05T11:08:00Z"/>
                <w:rFonts w:ascii="Arial" w:eastAsia="游明朝" w:hAnsi="Arial" w:cs="Arial"/>
                <w:color w:val="FF0000"/>
                <w:sz w:val="18"/>
                <w:szCs w:val="8"/>
              </w:rPr>
            </w:pPr>
            <w:ins w:id="91" w:author="成田 岳彦(SB ﾃｸﾉﾛｼﾞｰﾕﾆｯﾄ統括)" w:date="2024-04-05T11:08:00Z">
              <w:r w:rsidRPr="00D03A89">
                <w:rPr>
                  <w:rFonts w:ascii="Arial" w:hAnsi="Arial" w:cs="Arial"/>
                  <w:sz w:val="18"/>
                  <w:szCs w:val="8"/>
                </w:rPr>
                <w:t>N/A</w:t>
              </w:r>
            </w:ins>
          </w:p>
        </w:tc>
        <w:tc>
          <w:tcPr>
            <w:tcW w:w="1247" w:type="dxa"/>
            <w:shd w:val="clear" w:color="auto" w:fill="auto"/>
          </w:tcPr>
          <w:p w14:paraId="69433D3B" w14:textId="77777777" w:rsidR="00222632" w:rsidRPr="00D03A89" w:rsidRDefault="00222632" w:rsidP="00245192">
            <w:pPr>
              <w:keepNext/>
              <w:keepLines/>
              <w:spacing w:after="0"/>
              <w:jc w:val="center"/>
              <w:rPr>
                <w:ins w:id="92" w:author="成田 岳彦(SB ﾃｸﾉﾛｼﾞｰﾕﾆｯﾄ統括)" w:date="2024-04-05T11:08:00Z"/>
                <w:rFonts w:ascii="Arial" w:eastAsia="游明朝" w:hAnsi="Arial" w:cs="Arial"/>
                <w:sz w:val="18"/>
                <w:szCs w:val="8"/>
              </w:rPr>
            </w:pPr>
            <w:ins w:id="93" w:author="成田 岳彦(SB ﾃｸﾉﾛｼﾞｰﾕﾆｯﾄ統括)" w:date="2024-04-05T11:08:00Z">
              <w:r w:rsidRPr="00D03A89">
                <w:rPr>
                  <w:rFonts w:ascii="Arial" w:eastAsia="Malgun Gothic" w:hAnsi="Arial" w:cs="Arial"/>
                  <w:sz w:val="18"/>
                  <w:szCs w:val="8"/>
                  <w:lang w:eastAsia="ko-KR"/>
                </w:rPr>
                <w:t>N/A</w:t>
              </w:r>
            </w:ins>
          </w:p>
        </w:tc>
      </w:tr>
      <w:tr w:rsidR="00222632" w:rsidRPr="00AC3990" w14:paraId="28D105CD" w14:textId="77777777" w:rsidTr="00245192">
        <w:trPr>
          <w:trHeight w:val="54"/>
          <w:jc w:val="center"/>
          <w:ins w:id="94" w:author="成田 岳彦(SB ﾃｸﾉﾛｼﾞｰﾕﾆｯﾄ統括)" w:date="2024-04-05T11:08:00Z"/>
        </w:trPr>
        <w:tc>
          <w:tcPr>
            <w:tcW w:w="2641" w:type="dxa"/>
            <w:tcBorders>
              <w:top w:val="nil"/>
              <w:bottom w:val="nil"/>
            </w:tcBorders>
            <w:shd w:val="clear" w:color="auto" w:fill="auto"/>
          </w:tcPr>
          <w:p w14:paraId="7D0BBC4C" w14:textId="77777777" w:rsidR="00222632" w:rsidRPr="00AC3990" w:rsidRDefault="00222632" w:rsidP="00245192">
            <w:pPr>
              <w:keepNext/>
              <w:keepLines/>
              <w:spacing w:after="0"/>
              <w:jc w:val="center"/>
              <w:rPr>
                <w:ins w:id="95" w:author="成田 岳彦(SB ﾃｸﾉﾛｼﾞｰﾕﾆｯﾄ統括)" w:date="2024-04-05T11:08:00Z"/>
                <w:rFonts w:ascii="Arial" w:eastAsia="游明朝" w:hAnsi="Arial"/>
                <w:sz w:val="18"/>
              </w:rPr>
            </w:pPr>
          </w:p>
        </w:tc>
        <w:tc>
          <w:tcPr>
            <w:tcW w:w="867" w:type="dxa"/>
            <w:shd w:val="clear" w:color="auto" w:fill="auto"/>
          </w:tcPr>
          <w:p w14:paraId="4643A9AB" w14:textId="77777777" w:rsidR="00222632" w:rsidRPr="00D03A89" w:rsidRDefault="00222632" w:rsidP="00245192">
            <w:pPr>
              <w:keepNext/>
              <w:keepLines/>
              <w:spacing w:after="0"/>
              <w:jc w:val="center"/>
              <w:rPr>
                <w:ins w:id="96" w:author="成田 岳彦(SB ﾃｸﾉﾛｼﾞｰﾕﾆｯﾄ統括)" w:date="2024-04-05T11:08:00Z"/>
                <w:rFonts w:ascii="Arial" w:eastAsia="游明朝" w:hAnsi="Arial" w:cs="Arial"/>
                <w:sz w:val="18"/>
                <w:szCs w:val="8"/>
              </w:rPr>
            </w:pPr>
            <w:ins w:id="97" w:author="成田 岳彦(SB ﾃｸﾉﾛｼﾞｰﾕﾆｯﾄ統括)" w:date="2024-04-05T11:08:00Z">
              <w:r w:rsidRPr="00D03A89">
                <w:rPr>
                  <w:rFonts w:ascii="Arial" w:hAnsi="Arial" w:cs="Arial"/>
                  <w:sz w:val="18"/>
                  <w:szCs w:val="8"/>
                </w:rPr>
                <w:t>n28</w:t>
              </w:r>
            </w:ins>
          </w:p>
        </w:tc>
        <w:tc>
          <w:tcPr>
            <w:tcW w:w="828" w:type="dxa"/>
            <w:shd w:val="clear" w:color="auto" w:fill="auto"/>
            <w:noWrap/>
          </w:tcPr>
          <w:p w14:paraId="2CD0DAEA" w14:textId="77777777" w:rsidR="00222632" w:rsidRPr="00D03A89" w:rsidRDefault="00222632" w:rsidP="00245192">
            <w:pPr>
              <w:keepNext/>
              <w:keepLines/>
              <w:spacing w:after="0"/>
              <w:jc w:val="center"/>
              <w:rPr>
                <w:ins w:id="98" w:author="成田 岳彦(SB ﾃｸﾉﾛｼﾞｰﾕﾆｯﾄ統括)" w:date="2024-04-05T11:08:00Z"/>
                <w:rFonts w:ascii="Arial" w:eastAsia="游明朝" w:hAnsi="Arial" w:cs="Arial"/>
                <w:sz w:val="18"/>
                <w:szCs w:val="8"/>
              </w:rPr>
            </w:pPr>
            <w:ins w:id="99" w:author="成田 岳彦(SB ﾃｸﾉﾛｼﾞｰﾕﾆｯﾄ統括)" w:date="2024-04-05T11:08:00Z">
              <w:r w:rsidRPr="00D03A89">
                <w:rPr>
                  <w:rFonts w:ascii="Arial" w:hAnsi="Arial" w:cs="Arial"/>
                  <w:sz w:val="18"/>
                  <w:szCs w:val="8"/>
                </w:rPr>
                <w:t>N/A</w:t>
              </w:r>
            </w:ins>
          </w:p>
        </w:tc>
        <w:tc>
          <w:tcPr>
            <w:tcW w:w="746" w:type="dxa"/>
            <w:shd w:val="clear" w:color="auto" w:fill="auto"/>
            <w:noWrap/>
          </w:tcPr>
          <w:p w14:paraId="636B1C05" w14:textId="77777777" w:rsidR="00222632" w:rsidRPr="00D03A89" w:rsidRDefault="00222632" w:rsidP="00245192">
            <w:pPr>
              <w:keepNext/>
              <w:keepLines/>
              <w:spacing w:after="0"/>
              <w:jc w:val="center"/>
              <w:rPr>
                <w:ins w:id="100" w:author="成田 岳彦(SB ﾃｸﾉﾛｼﾞｰﾕﾆｯﾄ統括)" w:date="2024-04-05T11:08:00Z"/>
                <w:rFonts w:ascii="Arial" w:eastAsia="游明朝" w:hAnsi="Arial" w:cs="Arial"/>
                <w:sz w:val="18"/>
                <w:szCs w:val="8"/>
              </w:rPr>
            </w:pPr>
            <w:ins w:id="101" w:author="成田 岳彦(SB ﾃｸﾉﾛｼﾞｰﾕﾆｯﾄ統括)" w:date="2024-04-05T11:08:00Z">
              <w:r w:rsidRPr="00D03A89">
                <w:rPr>
                  <w:rFonts w:ascii="Arial" w:hAnsi="Arial" w:cs="Arial"/>
                  <w:sz w:val="18"/>
                  <w:szCs w:val="8"/>
                </w:rPr>
                <w:t>5</w:t>
              </w:r>
            </w:ins>
          </w:p>
        </w:tc>
        <w:tc>
          <w:tcPr>
            <w:tcW w:w="1582" w:type="dxa"/>
            <w:shd w:val="clear" w:color="auto" w:fill="auto"/>
            <w:noWrap/>
          </w:tcPr>
          <w:p w14:paraId="1F1EE3EE" w14:textId="77777777" w:rsidR="00222632" w:rsidRPr="00D03A89" w:rsidRDefault="00222632" w:rsidP="00245192">
            <w:pPr>
              <w:keepNext/>
              <w:keepLines/>
              <w:spacing w:after="0"/>
              <w:jc w:val="center"/>
              <w:rPr>
                <w:ins w:id="102" w:author="成田 岳彦(SB ﾃｸﾉﾛｼﾞｰﾕﾆｯﾄ統括)" w:date="2024-04-05T11:08:00Z"/>
                <w:rFonts w:ascii="Arial" w:eastAsia="游明朝" w:hAnsi="Arial" w:cs="Arial"/>
                <w:sz w:val="18"/>
                <w:szCs w:val="8"/>
              </w:rPr>
            </w:pPr>
            <w:ins w:id="103" w:author="成田 岳彦(SB ﾃｸﾉﾛｼﾞｰﾕﾆｯﾄ統括)" w:date="2024-04-05T11:08:00Z">
              <w:r w:rsidRPr="00D03A89">
                <w:rPr>
                  <w:rFonts w:ascii="Arial" w:hAnsi="Arial" w:cs="Arial"/>
                  <w:sz w:val="18"/>
                  <w:szCs w:val="8"/>
                </w:rPr>
                <w:t>N/A</w:t>
              </w:r>
            </w:ins>
          </w:p>
        </w:tc>
        <w:tc>
          <w:tcPr>
            <w:tcW w:w="1323" w:type="dxa"/>
            <w:shd w:val="clear" w:color="auto" w:fill="auto"/>
            <w:noWrap/>
          </w:tcPr>
          <w:p w14:paraId="7F1ADB74" w14:textId="77777777" w:rsidR="00222632" w:rsidRPr="00D03A89" w:rsidRDefault="00222632" w:rsidP="00245192">
            <w:pPr>
              <w:keepNext/>
              <w:keepLines/>
              <w:spacing w:after="0"/>
              <w:jc w:val="center"/>
              <w:rPr>
                <w:ins w:id="104" w:author="成田 岳彦(SB ﾃｸﾉﾛｼﾞｰﾕﾆｯﾄ統括)" w:date="2024-04-05T11:08:00Z"/>
                <w:rFonts w:ascii="Arial" w:eastAsia="游明朝" w:hAnsi="Arial" w:cs="Arial"/>
                <w:sz w:val="18"/>
                <w:szCs w:val="8"/>
              </w:rPr>
            </w:pPr>
            <w:ins w:id="105" w:author="成田 岳彦(SB ﾃｸﾉﾛｼﾞｰﾕﾆｯﾄ統括)" w:date="2024-04-05T11:08:00Z">
              <w:r w:rsidRPr="00D03A89">
                <w:rPr>
                  <w:rFonts w:ascii="Arial" w:hAnsi="Arial" w:cs="Arial"/>
                  <w:sz w:val="18"/>
                  <w:szCs w:val="8"/>
                </w:rPr>
                <w:t>765</w:t>
              </w:r>
            </w:ins>
          </w:p>
        </w:tc>
        <w:tc>
          <w:tcPr>
            <w:tcW w:w="696" w:type="dxa"/>
            <w:shd w:val="clear" w:color="auto" w:fill="FFFF00"/>
          </w:tcPr>
          <w:p w14:paraId="4461E19C" w14:textId="77777777" w:rsidR="00222632" w:rsidRPr="00451642" w:rsidRDefault="00222632" w:rsidP="00245192">
            <w:pPr>
              <w:keepNext/>
              <w:keepLines/>
              <w:spacing w:after="0"/>
              <w:jc w:val="center"/>
              <w:rPr>
                <w:ins w:id="106" w:author="成田 岳彦(SB ﾃｸﾉﾛｼﾞｰﾕﾆｯﾄ統括)" w:date="2024-04-05T11:08:00Z"/>
                <w:rFonts w:ascii="Arial" w:eastAsia="游明朝" w:hAnsi="Arial" w:cs="Arial"/>
                <w:color w:val="FF0000"/>
                <w:sz w:val="18"/>
                <w:szCs w:val="8"/>
              </w:rPr>
            </w:pPr>
            <w:ins w:id="107" w:author="成田 岳彦(SB ﾃｸﾉﾛｼﾞｰﾕﾆｯﾄ統括)" w:date="2024-04-05T11:08:00Z">
              <w:r w:rsidRPr="00451642">
                <w:rPr>
                  <w:rFonts w:ascii="Arial" w:hAnsi="Arial" w:cs="Arial"/>
                  <w:color w:val="FF0000"/>
                  <w:sz w:val="18"/>
                  <w:szCs w:val="8"/>
                  <w:lang w:eastAsia="ja-JP"/>
                </w:rPr>
                <w:t>23</w:t>
              </w:r>
            </w:ins>
          </w:p>
        </w:tc>
        <w:tc>
          <w:tcPr>
            <w:tcW w:w="1247" w:type="dxa"/>
            <w:shd w:val="clear" w:color="auto" w:fill="auto"/>
          </w:tcPr>
          <w:p w14:paraId="7A18E9DF" w14:textId="77777777" w:rsidR="00222632" w:rsidRPr="00D03A89" w:rsidRDefault="00222632" w:rsidP="00245192">
            <w:pPr>
              <w:keepNext/>
              <w:keepLines/>
              <w:spacing w:after="0"/>
              <w:jc w:val="center"/>
              <w:rPr>
                <w:ins w:id="108" w:author="成田 岳彦(SB ﾃｸﾉﾛｼﾞｰﾕﾆｯﾄ統括)" w:date="2024-04-05T11:08:00Z"/>
                <w:rFonts w:ascii="Arial" w:eastAsia="游明朝" w:hAnsi="Arial" w:cs="Arial"/>
                <w:sz w:val="18"/>
                <w:szCs w:val="8"/>
                <w:vertAlign w:val="superscript"/>
              </w:rPr>
            </w:pPr>
            <w:ins w:id="109" w:author="成田 岳彦(SB ﾃｸﾉﾛｼﾞｰﾕﾆｯﾄ統括)" w:date="2024-04-05T11:08:00Z">
              <w:r w:rsidRPr="00D03A89">
                <w:rPr>
                  <w:rFonts w:ascii="Arial" w:hAnsi="Arial" w:cs="Arial"/>
                  <w:sz w:val="18"/>
                  <w:szCs w:val="8"/>
                  <w:lang w:eastAsia="ja-JP"/>
                </w:rPr>
                <w:t>IMD4</w:t>
              </w:r>
            </w:ins>
          </w:p>
        </w:tc>
      </w:tr>
      <w:tr w:rsidR="00222632" w:rsidRPr="00AC3990" w14:paraId="564541B4" w14:textId="77777777" w:rsidTr="00245192">
        <w:trPr>
          <w:trHeight w:val="54"/>
          <w:jc w:val="center"/>
          <w:ins w:id="110" w:author="成田 岳彦(SB ﾃｸﾉﾛｼﾞｰﾕﾆｯﾄ統括)" w:date="2024-04-05T11:08:00Z"/>
        </w:trPr>
        <w:tc>
          <w:tcPr>
            <w:tcW w:w="2641" w:type="dxa"/>
            <w:tcBorders>
              <w:top w:val="nil"/>
              <w:bottom w:val="single" w:sz="2" w:space="0" w:color="auto"/>
            </w:tcBorders>
            <w:shd w:val="clear" w:color="auto" w:fill="auto"/>
          </w:tcPr>
          <w:p w14:paraId="75D851A0" w14:textId="77777777" w:rsidR="00222632" w:rsidRPr="00AC3990" w:rsidRDefault="00222632" w:rsidP="00245192">
            <w:pPr>
              <w:keepNext/>
              <w:keepLines/>
              <w:spacing w:after="0"/>
              <w:jc w:val="center"/>
              <w:rPr>
                <w:ins w:id="111" w:author="成田 岳彦(SB ﾃｸﾉﾛｼﾞｰﾕﾆｯﾄ統括)" w:date="2024-04-05T11:08:00Z"/>
                <w:rFonts w:ascii="Arial" w:eastAsia="游明朝" w:hAnsi="Arial"/>
                <w:sz w:val="18"/>
              </w:rPr>
            </w:pPr>
          </w:p>
        </w:tc>
        <w:tc>
          <w:tcPr>
            <w:tcW w:w="867" w:type="dxa"/>
            <w:shd w:val="clear" w:color="auto" w:fill="auto"/>
          </w:tcPr>
          <w:p w14:paraId="06C06442" w14:textId="77777777" w:rsidR="00222632" w:rsidRPr="00D03A89" w:rsidRDefault="00222632" w:rsidP="00245192">
            <w:pPr>
              <w:keepNext/>
              <w:keepLines/>
              <w:spacing w:after="0"/>
              <w:jc w:val="center"/>
              <w:rPr>
                <w:ins w:id="112" w:author="成田 岳彦(SB ﾃｸﾉﾛｼﾞｰﾕﾆｯﾄ統括)" w:date="2024-04-05T11:08:00Z"/>
                <w:rFonts w:ascii="Arial" w:eastAsia="游明朝" w:hAnsi="Arial" w:cs="Arial"/>
                <w:sz w:val="18"/>
                <w:szCs w:val="8"/>
              </w:rPr>
            </w:pPr>
            <w:ins w:id="113" w:author="成田 岳彦(SB ﾃｸﾉﾛｼﾞｰﾕﾆｯﾄ統括)" w:date="2024-04-05T11:08:00Z">
              <w:r w:rsidRPr="00D03A89">
                <w:rPr>
                  <w:rFonts w:ascii="Arial" w:hAnsi="Arial" w:cs="Arial"/>
                  <w:sz w:val="18"/>
                  <w:szCs w:val="8"/>
                </w:rPr>
                <w:t>n7</w:t>
              </w:r>
              <w:r>
                <w:rPr>
                  <w:rFonts w:ascii="Arial" w:hAnsi="Arial" w:cs="Arial"/>
                  <w:sz w:val="18"/>
                  <w:szCs w:val="8"/>
                </w:rPr>
                <w:t>8</w:t>
              </w:r>
            </w:ins>
          </w:p>
        </w:tc>
        <w:tc>
          <w:tcPr>
            <w:tcW w:w="828" w:type="dxa"/>
            <w:shd w:val="clear" w:color="auto" w:fill="auto"/>
            <w:noWrap/>
          </w:tcPr>
          <w:p w14:paraId="1DD2F8A4" w14:textId="77777777" w:rsidR="00222632" w:rsidRPr="00D03A89" w:rsidRDefault="00222632" w:rsidP="00245192">
            <w:pPr>
              <w:keepNext/>
              <w:keepLines/>
              <w:spacing w:after="0"/>
              <w:jc w:val="center"/>
              <w:rPr>
                <w:ins w:id="114" w:author="成田 岳彦(SB ﾃｸﾉﾛｼﾞｰﾕﾆｯﾄ統括)" w:date="2024-04-05T11:08:00Z"/>
                <w:rFonts w:ascii="Arial" w:eastAsia="游明朝" w:hAnsi="Arial" w:cs="Arial"/>
                <w:sz w:val="18"/>
                <w:szCs w:val="8"/>
              </w:rPr>
            </w:pPr>
            <w:ins w:id="115" w:author="成田 岳彦(SB ﾃｸﾉﾛｼﾞｰﾕﾆｯﾄ統括)" w:date="2024-04-05T11:08:00Z">
              <w:r w:rsidRPr="00D03A89">
                <w:rPr>
                  <w:rFonts w:ascii="Arial" w:hAnsi="Arial" w:cs="Arial"/>
                  <w:sz w:val="18"/>
                  <w:szCs w:val="8"/>
                </w:rPr>
                <w:t>3495</w:t>
              </w:r>
            </w:ins>
          </w:p>
        </w:tc>
        <w:tc>
          <w:tcPr>
            <w:tcW w:w="746" w:type="dxa"/>
            <w:shd w:val="clear" w:color="auto" w:fill="auto"/>
            <w:noWrap/>
          </w:tcPr>
          <w:p w14:paraId="41997C0D" w14:textId="77777777" w:rsidR="00222632" w:rsidRPr="00D03A89" w:rsidRDefault="00222632" w:rsidP="00245192">
            <w:pPr>
              <w:keepNext/>
              <w:keepLines/>
              <w:spacing w:after="0"/>
              <w:jc w:val="center"/>
              <w:rPr>
                <w:ins w:id="116" w:author="成田 岳彦(SB ﾃｸﾉﾛｼﾞｰﾕﾆｯﾄ統括)" w:date="2024-04-05T11:08:00Z"/>
                <w:rFonts w:ascii="Arial" w:eastAsia="游明朝" w:hAnsi="Arial" w:cs="Arial"/>
                <w:sz w:val="18"/>
                <w:szCs w:val="8"/>
              </w:rPr>
            </w:pPr>
            <w:ins w:id="117" w:author="成田 岳彦(SB ﾃｸﾉﾛｼﾞｰﾕﾆｯﾄ統括)" w:date="2024-04-05T11:08:00Z">
              <w:r w:rsidRPr="00D03A89">
                <w:rPr>
                  <w:rFonts w:ascii="Arial" w:hAnsi="Arial" w:cs="Arial"/>
                  <w:sz w:val="18"/>
                  <w:szCs w:val="8"/>
                </w:rPr>
                <w:t>10</w:t>
              </w:r>
            </w:ins>
          </w:p>
        </w:tc>
        <w:tc>
          <w:tcPr>
            <w:tcW w:w="1582" w:type="dxa"/>
            <w:shd w:val="clear" w:color="auto" w:fill="auto"/>
            <w:noWrap/>
          </w:tcPr>
          <w:p w14:paraId="3838DBB6" w14:textId="77777777" w:rsidR="00222632" w:rsidRPr="00D03A89" w:rsidRDefault="00222632" w:rsidP="00245192">
            <w:pPr>
              <w:keepNext/>
              <w:keepLines/>
              <w:spacing w:after="0"/>
              <w:jc w:val="center"/>
              <w:rPr>
                <w:ins w:id="118" w:author="成田 岳彦(SB ﾃｸﾉﾛｼﾞｰﾕﾆｯﾄ統括)" w:date="2024-04-05T11:08:00Z"/>
                <w:rFonts w:ascii="Arial" w:eastAsia="游明朝" w:hAnsi="Arial" w:cs="Arial"/>
                <w:sz w:val="18"/>
                <w:szCs w:val="8"/>
              </w:rPr>
            </w:pPr>
            <w:ins w:id="119" w:author="成田 岳彦(SB ﾃｸﾉﾛｼﾞｰﾕﾆｯﾄ統括)" w:date="2024-04-05T11:08:00Z">
              <w:r w:rsidRPr="00D03A89">
                <w:rPr>
                  <w:rFonts w:ascii="Arial" w:hAnsi="Arial" w:cs="Arial"/>
                  <w:sz w:val="18"/>
                  <w:szCs w:val="8"/>
                </w:rPr>
                <w:t>50</w:t>
              </w:r>
            </w:ins>
          </w:p>
        </w:tc>
        <w:tc>
          <w:tcPr>
            <w:tcW w:w="1323" w:type="dxa"/>
            <w:shd w:val="clear" w:color="auto" w:fill="auto"/>
            <w:noWrap/>
          </w:tcPr>
          <w:p w14:paraId="7851988D" w14:textId="77777777" w:rsidR="00222632" w:rsidRPr="00D03A89" w:rsidRDefault="00222632" w:rsidP="00245192">
            <w:pPr>
              <w:keepNext/>
              <w:keepLines/>
              <w:spacing w:after="0"/>
              <w:jc w:val="center"/>
              <w:rPr>
                <w:ins w:id="120" w:author="成田 岳彦(SB ﾃｸﾉﾛｼﾞｰﾕﾆｯﾄ統括)" w:date="2024-04-05T11:08:00Z"/>
                <w:rFonts w:ascii="Arial" w:eastAsia="游明朝" w:hAnsi="Arial" w:cs="Arial"/>
                <w:sz w:val="18"/>
                <w:szCs w:val="8"/>
              </w:rPr>
            </w:pPr>
            <w:ins w:id="121" w:author="成田 岳彦(SB ﾃｸﾉﾛｼﾞｰﾕﾆｯﾄ統括)" w:date="2024-04-05T11:08:00Z">
              <w:r w:rsidRPr="00D03A89">
                <w:rPr>
                  <w:rFonts w:ascii="Arial" w:hAnsi="Arial" w:cs="Arial"/>
                  <w:sz w:val="18"/>
                  <w:szCs w:val="8"/>
                </w:rPr>
                <w:t>3495</w:t>
              </w:r>
            </w:ins>
          </w:p>
        </w:tc>
        <w:tc>
          <w:tcPr>
            <w:tcW w:w="696" w:type="dxa"/>
            <w:shd w:val="clear" w:color="auto" w:fill="auto"/>
          </w:tcPr>
          <w:p w14:paraId="6D564557" w14:textId="77777777" w:rsidR="00222632" w:rsidRPr="00D03A89" w:rsidRDefault="00222632" w:rsidP="00245192">
            <w:pPr>
              <w:keepNext/>
              <w:keepLines/>
              <w:spacing w:after="0"/>
              <w:jc w:val="center"/>
              <w:rPr>
                <w:ins w:id="122" w:author="成田 岳彦(SB ﾃｸﾉﾛｼﾞｰﾕﾆｯﾄ統括)" w:date="2024-04-05T11:08:00Z"/>
                <w:rFonts w:ascii="Arial" w:eastAsia="游明朝" w:hAnsi="Arial" w:cs="Arial"/>
                <w:color w:val="FF0000"/>
                <w:sz w:val="18"/>
                <w:szCs w:val="8"/>
              </w:rPr>
            </w:pPr>
            <w:ins w:id="123" w:author="成田 岳彦(SB ﾃｸﾉﾛｼﾞｰﾕﾆｯﾄ統括)" w:date="2024-04-05T11:08:00Z">
              <w:r w:rsidRPr="00D03A89">
                <w:rPr>
                  <w:rFonts w:ascii="Arial" w:hAnsi="Arial" w:cs="Arial"/>
                  <w:sz w:val="18"/>
                  <w:szCs w:val="8"/>
                </w:rPr>
                <w:t>N/A</w:t>
              </w:r>
            </w:ins>
          </w:p>
        </w:tc>
        <w:tc>
          <w:tcPr>
            <w:tcW w:w="1247" w:type="dxa"/>
            <w:shd w:val="clear" w:color="auto" w:fill="auto"/>
          </w:tcPr>
          <w:p w14:paraId="21AF1F02" w14:textId="77777777" w:rsidR="00222632" w:rsidRPr="00D03A89" w:rsidRDefault="00222632" w:rsidP="00245192">
            <w:pPr>
              <w:keepNext/>
              <w:keepLines/>
              <w:spacing w:after="0"/>
              <w:jc w:val="center"/>
              <w:rPr>
                <w:ins w:id="124" w:author="成田 岳彦(SB ﾃｸﾉﾛｼﾞｰﾕﾆｯﾄ統括)" w:date="2024-04-05T11:08:00Z"/>
                <w:rFonts w:ascii="Arial" w:eastAsia="游明朝" w:hAnsi="Arial" w:cs="Arial"/>
                <w:sz w:val="18"/>
                <w:szCs w:val="8"/>
              </w:rPr>
            </w:pPr>
            <w:ins w:id="125" w:author="成田 岳彦(SB ﾃｸﾉﾛｼﾞｰﾕﾆｯﾄ統括)" w:date="2024-04-05T11:08:00Z">
              <w:r w:rsidRPr="00D03A89">
                <w:rPr>
                  <w:rFonts w:ascii="Arial" w:eastAsia="Malgun Gothic" w:hAnsi="Arial" w:cs="Arial"/>
                  <w:sz w:val="18"/>
                  <w:szCs w:val="8"/>
                  <w:lang w:eastAsia="ko-KR"/>
                </w:rPr>
                <w:t>N/A</w:t>
              </w:r>
            </w:ins>
          </w:p>
        </w:tc>
      </w:tr>
    </w:tbl>
    <w:p w14:paraId="33EDE790" w14:textId="77777777" w:rsidR="00222632" w:rsidRPr="00AC3990" w:rsidRDefault="00222632" w:rsidP="00222632">
      <w:pPr>
        <w:rPr>
          <w:ins w:id="126" w:author="成田 岳彦(SB ﾃｸﾉﾛｼﾞｰﾕﾆｯﾄ統括)" w:date="2024-04-05T11:08:00Z"/>
          <w:rFonts w:eastAsia="PMingLiU"/>
          <w:sz w:val="20"/>
          <w:lang w:eastAsia="zh-TW"/>
        </w:rPr>
      </w:pPr>
    </w:p>
    <w:p w14:paraId="48D944C5" w14:textId="77777777" w:rsidR="00222632" w:rsidRPr="00AC3990" w:rsidRDefault="00222632" w:rsidP="00222632">
      <w:pPr>
        <w:keepNext/>
        <w:keepLines/>
        <w:spacing w:before="120"/>
        <w:outlineLvl w:val="3"/>
        <w:rPr>
          <w:ins w:id="127" w:author="成田 岳彦(SB ﾃｸﾉﾛｼﾞｰﾕﾆｯﾄ統括)" w:date="2024-04-05T11:08:00Z"/>
          <w:rFonts w:ascii="Arial" w:eastAsia="游明朝" w:hAnsi="Arial"/>
          <w:sz w:val="24"/>
          <w:lang w:eastAsia="zh-CN"/>
        </w:rPr>
      </w:pPr>
      <w:ins w:id="128" w:author="成田 岳彦(SB ﾃｸﾉﾛｼﾞｰﾕﾆｯﾄ統括)" w:date="2024-04-05T11:08: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52302204" w14:textId="77777777" w:rsidR="00222632" w:rsidRPr="00AC3990" w:rsidRDefault="00222632" w:rsidP="00222632">
      <w:pPr>
        <w:ind w:firstLineChars="100" w:firstLine="200"/>
        <w:rPr>
          <w:ins w:id="129" w:author="成田 岳彦(SB ﾃｸﾉﾛｼﾞｰﾕﾆｯﾄ統括)" w:date="2024-04-05T11:08:00Z"/>
          <w:rFonts w:eastAsia="游明朝"/>
          <w:sz w:val="20"/>
          <w:lang w:eastAsia="ja-JP"/>
        </w:rPr>
      </w:pPr>
      <w:ins w:id="130" w:author="成田 岳彦(SB ﾃｸﾉﾛｼﾞｰﾕﾆｯﾄ統括)" w:date="2024-04-05T11:08:00Z">
        <w:r w:rsidRPr="00AC3990">
          <w:rPr>
            <w:rFonts w:eastAsia="游明朝"/>
            <w:sz w:val="20"/>
            <w:lang w:eastAsia="ja-JP"/>
          </w:rPr>
          <w:t>There is no change by comparing to the values for PC3 DC, so this section is omitted.</w:t>
        </w:r>
      </w:ins>
    </w:p>
    <w:p w14:paraId="12D505DD" w14:textId="77777777" w:rsidR="00B04F38" w:rsidRPr="00222632" w:rsidRDefault="00B04F38" w:rsidP="00ED0B14">
      <w:pPr>
        <w:rPr>
          <w:rFonts w:ascii="Arial" w:hAnsi="Arial" w:cs="Arial"/>
          <w:b/>
          <w:bCs/>
          <w:color w:val="0000FF"/>
          <w:sz w:val="32"/>
          <w:szCs w:val="32"/>
          <w:lang w:eastAsia="ja-JP"/>
          <w:rPrChange w:id="131" w:author="成田 岳彦(SB ﾃｸﾉﾛｼﾞｰﾕﾆｯﾄ統括)" w:date="2024-04-05T11:08:00Z">
            <w:rPr>
              <w:rFonts w:ascii="Arial" w:hAnsi="Arial" w:cs="Arial"/>
              <w:b/>
              <w:bCs/>
              <w:color w:val="0000FF"/>
              <w:sz w:val="32"/>
              <w:szCs w:val="32"/>
              <w:lang w:eastAsia="ja-JP"/>
            </w:rPr>
          </w:rPrChange>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A56C8" w14:textId="77777777" w:rsidR="008723D8" w:rsidRDefault="008723D8">
      <w:pPr>
        <w:spacing w:after="0"/>
      </w:pPr>
      <w:r>
        <w:separator/>
      </w:r>
    </w:p>
  </w:endnote>
  <w:endnote w:type="continuationSeparator" w:id="0">
    <w:p w14:paraId="7FFD2526" w14:textId="77777777" w:rsidR="008723D8" w:rsidRDefault="008723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9DE8" w14:textId="77777777" w:rsidR="008723D8" w:rsidRDefault="008723D8">
      <w:pPr>
        <w:spacing w:after="0"/>
      </w:pPr>
      <w:r>
        <w:separator/>
      </w:r>
    </w:p>
  </w:footnote>
  <w:footnote w:type="continuationSeparator" w:id="0">
    <w:p w14:paraId="4A214C69" w14:textId="77777777" w:rsidR="008723D8" w:rsidRDefault="008723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00C"/>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4FCD"/>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8EC"/>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2632"/>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3B0F"/>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0B7C"/>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3E6A"/>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0C4A"/>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87A8C"/>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1642"/>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026"/>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1F"/>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0FC"/>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3D8"/>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9C2"/>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5FC"/>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1A6"/>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0CD"/>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8AE"/>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3175</TotalTime>
  <Pages>2</Pages>
  <Words>399</Words>
  <Characters>2280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46</cp:revision>
  <cp:lastPrinted>2010-03-26T07:51:00Z</cp:lastPrinted>
  <dcterms:created xsi:type="dcterms:W3CDTF">2017-08-22T11:56:00Z</dcterms:created>
  <dcterms:modified xsi:type="dcterms:W3CDTF">2024-04-05T02:10:00Z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